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C428D4" w14:textId="78564670" w:rsidR="00B46D29" w:rsidRDefault="00B46D29" w:rsidP="001B2BC6">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501E9B" w:rsidRPr="00501E9B">
        <w:rPr>
          <w:b/>
          <w:noProof/>
          <w:sz w:val="24"/>
        </w:rPr>
        <w:t>C1-242282</w:t>
      </w:r>
    </w:p>
    <w:p w14:paraId="285F274E" w14:textId="77777777" w:rsidR="00B46D29" w:rsidRDefault="00B46D29" w:rsidP="00B46D29">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A888A" w:rsidR="001E41F3" w:rsidRPr="00410371" w:rsidRDefault="00501E9B" w:rsidP="007614D9">
            <w:pPr>
              <w:pStyle w:val="CRCoverPage"/>
              <w:spacing w:after="0"/>
              <w:jc w:val="center"/>
              <w:rPr>
                <w:noProof/>
              </w:rPr>
            </w:pPr>
            <w:bookmarkStart w:id="1" w:name="_GoBack"/>
            <w:bookmarkEnd w:id="1"/>
            <w:r w:rsidRPr="00501E9B">
              <w:rPr>
                <w:b/>
                <w:noProof/>
                <w:sz w:val="28"/>
                <w:lang w:eastAsia="zh-CN"/>
              </w:rPr>
              <w:t>6172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B943CC" w:rsidR="001E41F3" w:rsidRPr="00410371" w:rsidRDefault="00041D5A"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2842FC" w:rsidR="001E41F3" w:rsidRPr="00410371" w:rsidRDefault="005532E0">
            <w:pPr>
              <w:pStyle w:val="CRCoverPage"/>
              <w:spacing w:after="0"/>
              <w:jc w:val="center"/>
              <w:rPr>
                <w:noProof/>
                <w:sz w:val="28"/>
              </w:rPr>
            </w:pPr>
            <w:r>
              <w:rPr>
                <w:b/>
                <w:noProof/>
                <w:sz w:val="28"/>
              </w:rPr>
              <w:t>18.</w:t>
            </w:r>
            <w:r w:rsidR="00457965">
              <w:rPr>
                <w:b/>
                <w:noProof/>
                <w:sz w:val="28"/>
              </w:rPr>
              <w:t>6</w:t>
            </w:r>
            <w:r w:rsidR="00E10F20">
              <w:rPr>
                <w:b/>
                <w:noProof/>
                <w:sz w:val="28"/>
              </w:rPr>
              <w:t>.</w:t>
            </w:r>
            <w:r w:rsidR="0045796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3BA677" w:rsidR="00F25D98" w:rsidRDefault="007350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C76E39" w:rsidR="00F25D98" w:rsidRDefault="00146B3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6A8C2" w:rsidR="001E41F3" w:rsidRDefault="00C504CF" w:rsidP="004E2FA6">
            <w:pPr>
              <w:pStyle w:val="CRCoverPage"/>
              <w:spacing w:after="0"/>
              <w:ind w:left="100"/>
              <w:rPr>
                <w:noProof/>
                <w:lang w:eastAsia="zh-CN"/>
              </w:rPr>
            </w:pPr>
            <w:r>
              <w:rPr>
                <w:noProof/>
                <w:lang w:eastAsia="zh-CN"/>
              </w:rPr>
              <w:t>Term consistency for replaced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F37F3" w:rsidR="001E41F3" w:rsidRDefault="005F7BE5">
            <w:pPr>
              <w:pStyle w:val="CRCoverPage"/>
              <w:spacing w:after="0"/>
              <w:ind w:left="100"/>
              <w:rPr>
                <w:noProof/>
              </w:rPr>
            </w:pPr>
            <w:r>
              <w:t>2024-04</w:t>
            </w:r>
            <w:r w:rsidR="00E70983">
              <w:t>-</w:t>
            </w:r>
            <w: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33F5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4E3B72" w14:textId="2C29982A" w:rsidR="00C504CF" w:rsidRDefault="00C504CF" w:rsidP="00C504CF">
            <w:pPr>
              <w:pStyle w:val="CRCoverPage"/>
              <w:spacing w:after="0"/>
              <w:ind w:left="100"/>
              <w:rPr>
                <w:noProof/>
                <w:lang w:eastAsia="zh-CN"/>
              </w:rPr>
            </w:pPr>
            <w:r>
              <w:rPr>
                <w:noProof/>
                <w:lang w:eastAsia="zh-CN"/>
              </w:rPr>
              <w:t>It proposes to align the term as “replaced S-NSSAI” after network applies network slice replacement for such S-NSSAI. There are several places throughout the spec with inconsistent term for such case, e.g.</w:t>
            </w:r>
          </w:p>
          <w:p w14:paraId="4E0BBB38" w14:textId="77777777" w:rsidR="00C504CF" w:rsidRDefault="00C504CF" w:rsidP="00C504CF">
            <w:r>
              <w:rPr>
                <w:noProof/>
                <w:lang w:eastAsia="zh-CN"/>
              </w:rPr>
              <w:t>“</w:t>
            </w:r>
            <w:r>
              <w:t xml:space="preserve">If the AMF determines that the </w:t>
            </w:r>
            <w:r w:rsidRPr="008A1DCB">
              <w:rPr>
                <w:highlight w:val="yellow"/>
              </w:rPr>
              <w:t>S-NSSAI which has been replaced</w:t>
            </w:r>
            <w:r>
              <w:t xml:space="preserve"> is available again, the AMF provides the updated alternative NSSAI excluding the </w:t>
            </w:r>
            <w:r w:rsidRPr="008A1DCB">
              <w:rPr>
                <w:highlight w:val="yellow"/>
              </w:rPr>
              <w:t>S-NSSAI which has been replaced</w:t>
            </w:r>
            <w:r>
              <w:t xml:space="preserve"> and the corresponding alternative S-NSSAI to the UE during the UE configuration update procedure or during the registration procedure.</w:t>
            </w:r>
          </w:p>
          <w:p w14:paraId="4D34A2AA" w14:textId="77777777" w:rsidR="008A1DCB" w:rsidRDefault="008A1DCB" w:rsidP="008A1DCB">
            <w:r>
              <w:t xml:space="preserve">If all the </w:t>
            </w:r>
            <w:r w:rsidRPr="008A1DCB">
              <w:rPr>
                <w:highlight w:val="yellow"/>
              </w:rPr>
              <w:t>S-NSSAI(s) that were replaced</w:t>
            </w:r>
            <w:r>
              <w:t xml:space="preserve"> in alternative NSSAI are available again, the AMF provides the alternative NSSAI with </w:t>
            </w:r>
            <w:r w:rsidRPr="007F2770">
              <w:t>Length of Alternative NSSAI contents</w:t>
            </w:r>
            <w:r>
              <w:t xml:space="preserve"> set to 0 in the UE configuration update procedure or registration procedure. The AMF also provides the updated allowed NSSAI and configured NSSAI to the UE.</w:t>
            </w:r>
          </w:p>
          <w:p w14:paraId="708AA7DE" w14:textId="7768503F" w:rsidR="00C504CF" w:rsidRPr="008A1DCB" w:rsidRDefault="008A1DCB" w:rsidP="008A1DCB">
            <w:pPr>
              <w:rPr>
                <w:lang w:val="en-US"/>
              </w:rPr>
            </w:pPr>
            <w:r>
              <w:rPr>
                <w:lang w:eastAsia="ko-KR"/>
              </w:rPr>
              <w:t xml:space="preserve">If the UE is in a cell outside the NS-AoS of the </w:t>
            </w:r>
            <w:r w:rsidRPr="008A1DCB">
              <w:rPr>
                <w:highlight w:val="yellow"/>
                <w:lang w:eastAsia="ko-KR"/>
              </w:rPr>
              <w:t>replaced S-NSSAI</w:t>
            </w:r>
            <w:r>
              <w:rPr>
                <w:lang w:eastAsia="ko-KR"/>
              </w:rPr>
              <w:t xml:space="preserve"> but within the NS-AoS of the alternative S-NSSAI, the AMF provides the updated allowed NSSAI and partially allowed NSSAI excluding the replaced S-NSSAI</w:t>
            </w:r>
            <w:r w:rsidRPr="00A2622F">
              <w:rPr>
                <w:lang w:eastAsia="ko-KR"/>
              </w:rPr>
              <w:t xml:space="preserve">, if included, </w:t>
            </w:r>
            <w:r>
              <w:rPr>
                <w:lang w:eastAsia="ko-KR"/>
              </w:rPr>
              <w:t>in the allowed NSSAI or partially allowed NSSAI during the UE configuration update procedure or during the registration procedure.</w:t>
            </w:r>
            <w:r w:rsidR="00C504CF">
              <w:rPr>
                <w:noProof/>
                <w:lang w:eastAsia="zh-CN"/>
              </w:rPr>
              <w:t>”</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B06285" w:rsidR="00DE353B" w:rsidRPr="00DE353B" w:rsidRDefault="008A1DCB" w:rsidP="008A1DCB">
            <w:pPr>
              <w:pStyle w:val="CRCoverPage"/>
              <w:spacing w:after="0"/>
              <w:ind w:left="100"/>
              <w:rPr>
                <w:noProof/>
                <w:lang w:eastAsia="zh-CN"/>
              </w:rPr>
            </w:pPr>
            <w:r>
              <w:rPr>
                <w:noProof/>
                <w:lang w:eastAsia="zh-CN"/>
              </w:rPr>
              <w:t>Throughout the spec align term “replaced S-NSSAI” after network applies network slice replacement for such S-NSSAI.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C0E8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EC9399" w:rsidR="00EB6B82" w:rsidRPr="0033269E" w:rsidRDefault="008A1DCB" w:rsidP="0033269E">
            <w:pPr>
              <w:pStyle w:val="CRCoverPage"/>
              <w:spacing w:after="0"/>
              <w:ind w:left="100"/>
              <w:rPr>
                <w:noProof/>
                <w:lang w:eastAsia="zh-CN"/>
              </w:rPr>
            </w:pPr>
            <w:r>
              <w:rPr>
                <w:noProof/>
                <w:lang w:eastAsia="zh-CN"/>
              </w:rPr>
              <w:t>Inconsistent term remains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1D2CA" w:rsidR="001E41F3" w:rsidRDefault="0092099C" w:rsidP="00E17CC0">
            <w:pPr>
              <w:pStyle w:val="CRCoverPage"/>
              <w:spacing w:after="0"/>
              <w:ind w:left="100"/>
              <w:rPr>
                <w:noProof/>
                <w:lang w:eastAsia="zh-CN"/>
              </w:rPr>
            </w:pPr>
            <w:r>
              <w:rPr>
                <w:rFonts w:hint="eastAsia"/>
                <w:noProof/>
                <w:lang w:eastAsia="zh-CN"/>
              </w:rPr>
              <w:t>4</w:t>
            </w:r>
            <w:r>
              <w:rPr>
                <w:noProof/>
                <w:lang w:eastAsia="zh-CN"/>
              </w:rPr>
              <w:t>.6.2.7, 4.6.3.4, 5.4.4.2, 5.4.5.2.3, 5.5.1.2.4, 5.5.1.3.4, 6.3.2.2, 6.3.3.2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7B0AD27" w14:textId="77777777" w:rsidR="00ED2F28" w:rsidRPr="007F2770" w:rsidRDefault="00ED2F28" w:rsidP="00ED2F28">
      <w:pPr>
        <w:pStyle w:val="40"/>
      </w:pPr>
      <w:bookmarkStart w:id="3" w:name="_Toc155372111"/>
      <w:bookmarkStart w:id="4" w:name="_Toc20232683"/>
      <w:bookmarkStart w:id="5" w:name="_Toc27746785"/>
      <w:bookmarkStart w:id="6" w:name="_Toc36212967"/>
      <w:bookmarkStart w:id="7" w:name="_Toc36657144"/>
      <w:bookmarkStart w:id="8" w:name="_Toc45286808"/>
      <w:bookmarkStart w:id="9" w:name="_Toc51948077"/>
      <w:bookmarkStart w:id="10" w:name="_Toc51949169"/>
      <w:bookmarkStart w:id="11" w:name="_Toc123901515"/>
      <w:bookmarkStart w:id="12" w:name="_Toc20233212"/>
      <w:bookmarkStart w:id="13" w:name="_Toc27747336"/>
      <w:bookmarkStart w:id="14" w:name="_Toc36213527"/>
      <w:bookmarkStart w:id="15" w:name="_Toc36657704"/>
      <w:bookmarkStart w:id="16" w:name="_Toc45287379"/>
      <w:bookmarkStart w:id="17" w:name="_Toc51948654"/>
      <w:bookmarkStart w:id="18" w:name="_Toc51949746"/>
      <w:bookmarkStart w:id="19" w:name="_Toc123902221"/>
      <w:r w:rsidRPr="007F2770">
        <w:t>4.6.2.7</w:t>
      </w:r>
      <w:r w:rsidRPr="007F2770">
        <w:tab/>
        <w:t>Mobility management based network slice replacement</w:t>
      </w:r>
      <w:bookmarkEnd w:id="3"/>
    </w:p>
    <w:p w14:paraId="6FEF8097" w14:textId="77777777" w:rsidR="00ED2F28" w:rsidRDefault="00ED2F28" w:rsidP="00ED2F28">
      <w:r w:rsidRPr="00292949">
        <w:t xml:space="preserve">The support for </w:t>
      </w:r>
      <w:r>
        <w:t>network slice replacement</w:t>
      </w:r>
      <w:r w:rsidRPr="00292949">
        <w:t xml:space="preserve"> by a UE or </w:t>
      </w:r>
      <w:r>
        <w:t>network</w:t>
      </w:r>
      <w:r w:rsidRPr="00292949">
        <w:t xml:space="preserve"> is optional.</w:t>
      </w:r>
      <w:r>
        <w:t xml:space="preserve"> </w:t>
      </w:r>
      <w:r w:rsidRPr="007F2770">
        <w:t>If the UE and network support network slice replacement, and the AMF determines that an S-NSSAI included in the allowed NSSAI needs to be replaced with an alternative S-NSSAI, the AMF provides</w:t>
      </w:r>
      <w:r>
        <w:t>:</w:t>
      </w:r>
    </w:p>
    <w:p w14:paraId="52250F60" w14:textId="77777777" w:rsidR="00ED2F28" w:rsidRDefault="00ED2F28" w:rsidP="00ED2F28">
      <w:pPr>
        <w:pStyle w:val="B1"/>
      </w:pPr>
      <w:r>
        <w:t>a)</w:t>
      </w:r>
      <w:r>
        <w:tab/>
      </w:r>
      <w:r w:rsidRPr="007F2770">
        <w:t>the alternative S-NSSAI in the allowed NSSAI</w:t>
      </w:r>
      <w:r>
        <w:t>,</w:t>
      </w:r>
      <w:r w:rsidRPr="007F2770">
        <w:t xml:space="preserve"> if not included yet</w:t>
      </w:r>
      <w:r>
        <w:t>;</w:t>
      </w:r>
    </w:p>
    <w:p w14:paraId="72CBACB7" w14:textId="77777777" w:rsidR="00ED2F28" w:rsidRDefault="00ED2F28" w:rsidP="00ED2F28">
      <w:pPr>
        <w:pStyle w:val="B1"/>
      </w:pPr>
      <w:r>
        <w:t>b)</w:t>
      </w:r>
      <w:r>
        <w:tab/>
        <w:t xml:space="preserve">the alternative S-NSSAI </w:t>
      </w:r>
      <w:r w:rsidRPr="007F2770">
        <w:t>in the configured NSSAI</w:t>
      </w:r>
      <w:r>
        <w:t>,</w:t>
      </w:r>
      <w:r w:rsidRPr="007F2770">
        <w:t xml:space="preserve"> if not included yet</w:t>
      </w:r>
      <w:r>
        <w:t>;</w:t>
      </w:r>
    </w:p>
    <w:p w14:paraId="0AADD654" w14:textId="77777777" w:rsidR="00ED2F28" w:rsidRDefault="00ED2F28" w:rsidP="00ED2F28">
      <w:pPr>
        <w:pStyle w:val="B1"/>
      </w:pPr>
      <w:r>
        <w:t>c)</w:t>
      </w:r>
      <w:r>
        <w:tab/>
        <w:t>the alternative S-NSSAI in the NSAG information, if not included yet and the UE supports NSAG;</w:t>
      </w:r>
      <w:r w:rsidRPr="007F2770">
        <w:t xml:space="preserve"> and</w:t>
      </w:r>
    </w:p>
    <w:p w14:paraId="4A041315" w14:textId="77777777" w:rsidR="00ED2F28" w:rsidRDefault="00ED2F28" w:rsidP="00ED2F28">
      <w:pPr>
        <w:pStyle w:val="B1"/>
      </w:pPr>
      <w:r>
        <w:t>d)</w:t>
      </w:r>
      <w:r>
        <w:tab/>
      </w:r>
      <w:r w:rsidRPr="007F2770">
        <w:t xml:space="preserve">the </w:t>
      </w:r>
      <w:r>
        <w:t>alternative NSSAI including the</w:t>
      </w:r>
      <w:r w:rsidRPr="007F2770">
        <w:t xml:space="preserve"> mapping information between the S-NSSAI to be replaced and the </w:t>
      </w:r>
      <w:r>
        <w:t>corresponding</w:t>
      </w:r>
      <w:r w:rsidRPr="007F2770">
        <w:t xml:space="preserve"> alternative S-NSSAI</w:t>
      </w:r>
      <w:r>
        <w:t>,</w:t>
      </w:r>
    </w:p>
    <w:p w14:paraId="195CD9CF" w14:textId="77777777" w:rsidR="00ED2F28" w:rsidRPr="007F2770" w:rsidRDefault="00ED2F28" w:rsidP="00ED2F28">
      <w:r w:rsidRPr="007F2770">
        <w:t>to the UE</w:t>
      </w:r>
      <w:r>
        <w:t>,</w:t>
      </w:r>
      <w:r w:rsidRPr="007F2770">
        <w:t xml:space="preserve"> during </w:t>
      </w:r>
      <w:r>
        <w:t xml:space="preserve">the generic </w:t>
      </w:r>
      <w:r w:rsidRPr="007F2770">
        <w:t xml:space="preserve">UE configuration update procedure </w:t>
      </w:r>
      <w:r>
        <w:t>or during the registration procedure</w:t>
      </w:r>
      <w:r w:rsidRPr="007F2770">
        <w:t xml:space="preserve"> as follows:</w:t>
      </w:r>
    </w:p>
    <w:p w14:paraId="1A1C9120" w14:textId="77777777" w:rsidR="00ED2F28" w:rsidRDefault="00ED2F28" w:rsidP="00ED2F28">
      <w:pPr>
        <w:pStyle w:val="B1"/>
      </w:pPr>
      <w:r w:rsidRPr="007F2770">
        <w:t>a)</w:t>
      </w:r>
      <w:r w:rsidRPr="007F2770">
        <w:tab/>
        <w:t>for non-roaming UE, the AMF provides the mapping information between the S-NSSAI included in the allowed NSSAI and the alternative S-NSSAI to the UE;</w:t>
      </w:r>
      <w:r>
        <w:t xml:space="preserve"> or</w:t>
      </w:r>
    </w:p>
    <w:p w14:paraId="54F83192" w14:textId="77777777" w:rsidR="00ED2F28" w:rsidRPr="00495EC6" w:rsidRDefault="00ED2F28" w:rsidP="00ED2F28">
      <w:pPr>
        <w:pStyle w:val="NO"/>
        <w:rPr>
          <w:lang w:val="en-US"/>
        </w:rPr>
      </w:pPr>
      <w:r w:rsidRPr="007F2770">
        <w:rPr>
          <w:lang w:val="en-US"/>
        </w:rPr>
        <w:t>NOTE</w:t>
      </w:r>
      <w:r w:rsidRPr="007F2770">
        <w:t> </w:t>
      </w:r>
      <w:r>
        <w:t>1</w:t>
      </w:r>
      <w:r w:rsidRPr="007F2770">
        <w:rPr>
          <w:lang w:val="en-US"/>
        </w:rPr>
        <w:t>:</w:t>
      </w:r>
      <w:r w:rsidRPr="007F2770">
        <w:rPr>
          <w:lang w:val="en-US"/>
        </w:rPr>
        <w:tab/>
      </w:r>
      <w:r>
        <w:rPr>
          <w:lang w:val="en-US"/>
        </w:rPr>
        <w:t>In non-roaming scenarios, t</w:t>
      </w:r>
      <w:r w:rsidRPr="007F2770">
        <w:rPr>
          <w:lang w:val="en-US"/>
        </w:rPr>
        <w:t xml:space="preserve">he alternative S-NSSAI </w:t>
      </w:r>
      <w:r>
        <w:rPr>
          <w:lang w:val="en-US"/>
        </w:rPr>
        <w:t>does not have to be</w:t>
      </w:r>
      <w:r w:rsidRPr="007F2770">
        <w:rPr>
          <w:lang w:val="en-US"/>
        </w:rPr>
        <w:t xml:space="preserve"> part of the subscribed S-NSSAI(s) in the UE subscription.</w:t>
      </w:r>
    </w:p>
    <w:p w14:paraId="509289AD" w14:textId="77777777" w:rsidR="00ED2F28" w:rsidRPr="007F2770" w:rsidRDefault="00ED2F28" w:rsidP="00ED2F28">
      <w:pPr>
        <w:pStyle w:val="B1"/>
      </w:pPr>
      <w:r w:rsidRPr="007F2770">
        <w:t>b)</w:t>
      </w:r>
      <w:r w:rsidRPr="007F2770">
        <w:tab/>
        <w:t>for roaming UE:</w:t>
      </w:r>
    </w:p>
    <w:p w14:paraId="20B8914F" w14:textId="77777777" w:rsidR="00ED2F28" w:rsidRDefault="00ED2F28" w:rsidP="00ED2F28">
      <w:pPr>
        <w:pStyle w:val="B2"/>
        <w:rPr>
          <w:lang w:eastAsia="zh-CN"/>
        </w:rPr>
      </w:pPr>
      <w:r>
        <w:rPr>
          <w:lang w:eastAsia="zh-CN"/>
        </w:rPr>
        <w:t>1)</w:t>
      </w:r>
      <w:r>
        <w:rPr>
          <w:lang w:eastAsia="zh-CN"/>
        </w:rPr>
        <w:tab/>
        <w:t>if the S-NSSAI included in the allowed NSSAI needs to be replaced (i.e., the S-NSSAI to be replaced is part of the VPLMN S-NSSAIs), the AMF provides the mapping information between the S-NSSAI included in the allowed NSSAI and the alternative S-NSSAI to the UE; and</w:t>
      </w:r>
    </w:p>
    <w:p w14:paraId="63AB46E8" w14:textId="77777777" w:rsidR="00ED2F28" w:rsidRDefault="00ED2F28" w:rsidP="00ED2F28">
      <w:pPr>
        <w:pStyle w:val="B2"/>
        <w:rPr>
          <w:lang w:eastAsia="zh-CN"/>
        </w:rPr>
      </w:pPr>
      <w:r>
        <w:rPr>
          <w:lang w:eastAsia="zh-CN"/>
        </w:rPr>
        <w:t>2)</w:t>
      </w:r>
      <w:r>
        <w:rPr>
          <w:lang w:eastAsia="zh-CN"/>
        </w:rPr>
        <w:tab/>
        <w:t>if the S-NSSAI included in the mapped S-NSSAI(s) for the allowed NSSAI needs to be replaced (i.e., the S-NSSAI to be replaced is part of the HPLMN S-NSSAIs), the AMF provides the mapping information between the S-NSSAI to be replaced and the alternative S-NSSAI to the UE.</w:t>
      </w:r>
    </w:p>
    <w:p w14:paraId="3CCC2FDD" w14:textId="77777777" w:rsidR="00ED2F28" w:rsidRDefault="00ED2F28" w:rsidP="00ED2F28">
      <w:pPr>
        <w:pStyle w:val="NO"/>
        <w:rPr>
          <w:lang w:val="en-US"/>
        </w:rPr>
      </w:pPr>
      <w:r w:rsidRPr="007F2770">
        <w:rPr>
          <w:lang w:val="en-US"/>
        </w:rPr>
        <w:t>NOTE</w:t>
      </w:r>
      <w:r w:rsidRPr="007F2770">
        <w:t> </w:t>
      </w:r>
      <w:r>
        <w:t>1A</w:t>
      </w:r>
      <w:r w:rsidRPr="007F2770">
        <w:rPr>
          <w:lang w:val="en-US"/>
        </w:rPr>
        <w:t>:</w:t>
      </w:r>
      <w:r w:rsidRPr="007F2770">
        <w:rPr>
          <w:lang w:val="en-US"/>
        </w:rPr>
        <w:tab/>
      </w:r>
      <w:r>
        <w:rPr>
          <w:lang w:val="en-US"/>
        </w:rPr>
        <w:t>In roaming scenarios, t</w:t>
      </w:r>
      <w:r w:rsidRPr="007F2770">
        <w:rPr>
          <w:lang w:val="en-US"/>
        </w:rPr>
        <w:t>he alternative S-NSSAI</w:t>
      </w:r>
      <w:r>
        <w:rPr>
          <w:lang w:val="en-US"/>
        </w:rPr>
        <w:t>, being</w:t>
      </w:r>
      <w:r w:rsidRPr="007F2770">
        <w:rPr>
          <w:lang w:val="en-US"/>
        </w:rPr>
        <w:t xml:space="preserve"> </w:t>
      </w:r>
      <w:r w:rsidRPr="00D4688B">
        <w:rPr>
          <w:lang w:val="en-US"/>
        </w:rPr>
        <w:t xml:space="preserve">part of the HPLMN S-NSSAIs </w:t>
      </w:r>
      <w:r>
        <w:rPr>
          <w:lang w:val="en-US"/>
        </w:rPr>
        <w:t>does not have to be</w:t>
      </w:r>
      <w:r w:rsidRPr="007F2770">
        <w:rPr>
          <w:lang w:val="en-US"/>
        </w:rPr>
        <w:t xml:space="preserve"> part of the subscribed S-NSSAI(s) in the UE subscription</w:t>
      </w:r>
      <w:r>
        <w:rPr>
          <w:lang w:val="en-US"/>
        </w:rPr>
        <w:t>.</w:t>
      </w:r>
    </w:p>
    <w:p w14:paraId="0054F540" w14:textId="77777777" w:rsidR="00ED2F28" w:rsidRDefault="00ED2F28" w:rsidP="00ED2F28">
      <w:pPr>
        <w:pStyle w:val="NO"/>
        <w:rPr>
          <w:lang w:val="en-US"/>
        </w:rPr>
      </w:pPr>
      <w:r w:rsidRPr="007F2770">
        <w:rPr>
          <w:lang w:val="en-US"/>
        </w:rPr>
        <w:t>NOTE</w:t>
      </w:r>
      <w:r w:rsidRPr="007F2770">
        <w:t> </w:t>
      </w:r>
      <w:r>
        <w:t>2</w:t>
      </w:r>
      <w:r w:rsidRPr="007F2770">
        <w:rPr>
          <w:lang w:val="en-US"/>
        </w:rPr>
        <w:t>:</w:t>
      </w:r>
      <w:r w:rsidRPr="007F2770">
        <w:rPr>
          <w:lang w:val="en-US"/>
        </w:rPr>
        <w:tab/>
      </w:r>
      <w:r>
        <w:rPr>
          <w:lang w:val="en-US"/>
        </w:rPr>
        <w:t>It is up to AMF local policy to determine when to provide the mapping information between the S-NSSAI to be replaced and the alternative S-NSSAI to the UE,</w:t>
      </w:r>
      <w:r w:rsidRPr="0025315E">
        <w:rPr>
          <w:lang w:val="en-US"/>
        </w:rPr>
        <w:t xml:space="preserve"> </w:t>
      </w:r>
      <w:r>
        <w:rPr>
          <w:lang w:val="en-US"/>
        </w:rPr>
        <w:t>which can be either when the alternative S-NSSAI is available and there is no established PDU session associated with the S-NSSAI to be replaced, or when the UE has established the first PDU session associated with the S-NSSAI to be replaced.</w:t>
      </w:r>
    </w:p>
    <w:p w14:paraId="5651420F" w14:textId="77777777" w:rsidR="00ED2F28" w:rsidRDefault="00ED2F28" w:rsidP="00ED2F28">
      <w:pPr>
        <w:rPr>
          <w:lang w:val="en-US"/>
        </w:rPr>
      </w:pPr>
      <w:r w:rsidRPr="003B26CB">
        <w:t>If the requested NSSAI contains alternative S-NSSAI(s) that are not subscribed S-NSSAI(s), the AMF shall verify the alternative S-NSSAI(s) based on the stored alternative NSSAI.</w:t>
      </w:r>
    </w:p>
    <w:p w14:paraId="066020EE" w14:textId="77777777" w:rsidR="00ED2F28" w:rsidRDefault="00ED2F28" w:rsidP="00ED2F28">
      <w:pPr>
        <w:rPr>
          <w:lang w:val="en-US"/>
        </w:rPr>
      </w:pPr>
      <w:r>
        <w:rPr>
          <w:lang w:eastAsia="zh-CN"/>
        </w:rPr>
        <w:t xml:space="preserve">If the alternative S-NSSAI is subject to NSSAA, the alternative S-NSSAI provided by AMF shall be part of </w:t>
      </w:r>
      <w:r w:rsidRPr="007F2770">
        <w:rPr>
          <w:lang w:val="en-US"/>
        </w:rPr>
        <w:t>the subscribed S-NSSAI(s) in the UE subscription</w:t>
      </w:r>
      <w:r>
        <w:rPr>
          <w:lang w:val="en-US"/>
        </w:rPr>
        <w:t xml:space="preserve">. The AMF shall perform NSSAA procedure for such alternative S-NSSAI and perform network slice replacement as specified above after the </w:t>
      </w:r>
      <w:r w:rsidRPr="00A158F5">
        <w:rPr>
          <w:lang w:val="en-US"/>
        </w:rPr>
        <w:t xml:space="preserve">NSSAA procedure </w:t>
      </w:r>
      <w:r>
        <w:rPr>
          <w:lang w:val="en-US"/>
        </w:rPr>
        <w:t xml:space="preserve">for the alternative S-NSSAI </w:t>
      </w:r>
      <w:r w:rsidRPr="00A158F5">
        <w:rPr>
          <w:lang w:val="en-US"/>
        </w:rPr>
        <w:t>is completed as success</w:t>
      </w:r>
      <w:r>
        <w:rPr>
          <w:lang w:val="en-US"/>
        </w:rPr>
        <w:t>.</w:t>
      </w:r>
    </w:p>
    <w:p w14:paraId="30DC0668" w14:textId="77777777" w:rsidR="00ED2F28" w:rsidRPr="00467D8C" w:rsidRDefault="00ED2F28" w:rsidP="00ED2F28">
      <w:pPr>
        <w:rPr>
          <w:lang w:eastAsia="zh-CN"/>
        </w:rPr>
      </w:pPr>
      <w:r>
        <w:rPr>
          <w:lang w:val="en-US"/>
        </w:rPr>
        <w:t>If re-NSSAA</w:t>
      </w:r>
      <w:r w:rsidRPr="00AE2639">
        <w:rPr>
          <w:lang w:val="en-US"/>
        </w:rPr>
        <w:t xml:space="preserve"> procedure</w:t>
      </w:r>
      <w:r>
        <w:rPr>
          <w:lang w:val="en-US"/>
        </w:rPr>
        <w:t xml:space="preserve"> is ongoing for the S-NSSAI to be replaced, the AMF shall continue with the re-NSSAA </w:t>
      </w:r>
      <w:r w:rsidRPr="00AE2639">
        <w:rPr>
          <w:lang w:val="en-US"/>
        </w:rPr>
        <w:t>procedure</w:t>
      </w:r>
      <w:r>
        <w:rPr>
          <w:lang w:val="en-US"/>
        </w:rPr>
        <w:t xml:space="preserve"> and perform network slice replacement as specified above after the re-NSSAA</w:t>
      </w:r>
      <w:r w:rsidRPr="00AE2639">
        <w:rPr>
          <w:lang w:val="en-US"/>
        </w:rPr>
        <w:t xml:space="preserve"> procedure</w:t>
      </w:r>
      <w:r>
        <w:rPr>
          <w:lang w:val="en-US"/>
        </w:rPr>
        <w:t xml:space="preserve"> for the S-NSSAI to be replaced is completed as success.</w:t>
      </w:r>
    </w:p>
    <w:p w14:paraId="03EE8340" w14:textId="77777777" w:rsidR="00ED2F28" w:rsidRPr="007F2770" w:rsidRDefault="00ED2F28" w:rsidP="00ED2F28">
      <w:pPr>
        <w:pStyle w:val="NO"/>
        <w:rPr>
          <w:noProof/>
        </w:rPr>
      </w:pPr>
      <w:r w:rsidRPr="006D2B75">
        <w:rPr>
          <w:lang w:val="en-US"/>
        </w:rPr>
        <w:t>NOTE</w:t>
      </w:r>
      <w:r w:rsidRPr="006D2B75">
        <w:t> </w:t>
      </w:r>
      <w:r>
        <w:t>2A</w:t>
      </w:r>
      <w:r w:rsidRPr="006D2B75">
        <w:rPr>
          <w:lang w:val="en-US"/>
        </w:rPr>
        <w:t>:</w:t>
      </w:r>
      <w:r w:rsidRPr="006D2B75">
        <w:rPr>
          <w:lang w:val="en-US"/>
        </w:rPr>
        <w:tab/>
      </w:r>
      <w:r>
        <w:rPr>
          <w:lang w:val="en-US"/>
        </w:rPr>
        <w:t xml:space="preserve">When configuring </w:t>
      </w:r>
      <w:r w:rsidRPr="006D2B75">
        <w:t>the alternative S-NSSAI</w:t>
      </w:r>
      <w:r>
        <w:t>,</w:t>
      </w:r>
      <w:r w:rsidRPr="006D2B75">
        <w:t xml:space="preserve"> </w:t>
      </w:r>
      <w:r>
        <w:t xml:space="preserve">the maximum number of S-NSSAIs defined for </w:t>
      </w:r>
      <w:r w:rsidRPr="006D2B75">
        <w:t>the</w:t>
      </w:r>
      <w:r>
        <w:t xml:space="preserve"> </w:t>
      </w:r>
      <w:r w:rsidRPr="00DB42F6">
        <w:t>allowed NSSAI and configured NSSAI</w:t>
      </w:r>
      <w:r>
        <w:t xml:space="preserve"> </w:t>
      </w:r>
      <w:r w:rsidRPr="00DB42F6">
        <w:t>in subclause</w:t>
      </w:r>
      <w:r w:rsidRPr="006D2B75">
        <w:t> </w:t>
      </w:r>
      <w:r w:rsidRPr="00DB42F6">
        <w:t>4.6.2.2</w:t>
      </w:r>
      <w:r>
        <w:t xml:space="preserve"> are applicable.</w:t>
      </w:r>
    </w:p>
    <w:p w14:paraId="702DDBF4" w14:textId="0990CB51" w:rsidR="00ED2F28" w:rsidRPr="007F2770" w:rsidRDefault="00ED2F28" w:rsidP="00ED2F28">
      <w:r>
        <w:t xml:space="preserve">If the AMF determines that the </w:t>
      </w:r>
      <w:ins w:id="20" w:author="Hannah-ZTE" w:date="2024-04-01T15:06:00Z">
        <w:r>
          <w:t xml:space="preserve">replaced </w:t>
        </w:r>
      </w:ins>
      <w:r>
        <w:t xml:space="preserve">S-NSSAI </w:t>
      </w:r>
      <w:del w:id="21" w:author="Hannah-ZTE" w:date="2024-04-01T15:06:00Z">
        <w:r w:rsidDel="00ED2F28">
          <w:delText xml:space="preserve">which has been replaced </w:delText>
        </w:r>
      </w:del>
      <w:r>
        <w:t xml:space="preserve">is available again, the AMF provides the updated alternative NSSAI excluding the </w:t>
      </w:r>
      <w:ins w:id="22" w:author="Hannah-ZTE" w:date="2024-04-01T15:06:00Z">
        <w:r>
          <w:t>re</w:t>
        </w:r>
      </w:ins>
      <w:ins w:id="23" w:author="Hannah-ZTE" w:date="2024-04-01T15:07:00Z">
        <w:r>
          <w:t xml:space="preserve">placed </w:t>
        </w:r>
      </w:ins>
      <w:r>
        <w:t xml:space="preserve">S-NSSAI </w:t>
      </w:r>
      <w:del w:id="24" w:author="Hannah-ZTE" w:date="2024-04-01T15:07:00Z">
        <w:r w:rsidDel="00ED2F28">
          <w:delText xml:space="preserve">which has been replaced </w:delText>
        </w:r>
      </w:del>
      <w:r>
        <w:t>and the corresponding alternative S-NSSAI to the UE during the UE configuration update procedure or during the registration procedure.</w:t>
      </w:r>
    </w:p>
    <w:p w14:paraId="2A5C1834" w14:textId="763B944E" w:rsidR="00ED2F28" w:rsidRDefault="00ED2F28" w:rsidP="00ED2F28">
      <w:r>
        <w:t xml:space="preserve">If all the </w:t>
      </w:r>
      <w:ins w:id="25" w:author="Hannah-ZTE" w:date="2024-04-01T15:07:00Z">
        <w:r>
          <w:t xml:space="preserve">replaced </w:t>
        </w:r>
      </w:ins>
      <w:r>
        <w:t xml:space="preserve">S-NSSAI(s) </w:t>
      </w:r>
      <w:del w:id="26" w:author="Hannah-ZTE" w:date="2024-04-01T15:07:00Z">
        <w:r w:rsidDel="00ED2F28">
          <w:delText xml:space="preserve">that were replaced </w:delText>
        </w:r>
      </w:del>
      <w:r>
        <w:t xml:space="preserve">in alternative NSSAI are available again, the AMF provides the alternative NSSAI with </w:t>
      </w:r>
      <w:r w:rsidRPr="007F2770">
        <w:t>Length of Alternative NSSAI contents</w:t>
      </w:r>
      <w:r>
        <w:t xml:space="preserve"> set to 0 in the UE configuration update procedure or registration procedure. The AMF also provides the updated allowed NSSAI and configured NSSAI to the UE.</w:t>
      </w:r>
    </w:p>
    <w:p w14:paraId="2A194069" w14:textId="77777777" w:rsidR="00ED2F28" w:rsidRDefault="00ED2F28" w:rsidP="00ED2F28">
      <w:pPr>
        <w:pStyle w:val="NO"/>
        <w:rPr>
          <w:lang w:val="en-US"/>
        </w:rPr>
      </w:pPr>
      <w:r w:rsidRPr="007F2770">
        <w:rPr>
          <w:lang w:val="en-US"/>
        </w:rPr>
        <w:lastRenderedPageBreak/>
        <w:t>NOTE</w:t>
      </w:r>
      <w:r w:rsidRPr="00C016DE">
        <w:rPr>
          <w:lang w:val="en-US"/>
        </w:rPr>
        <w:t> 3</w:t>
      </w:r>
      <w:r w:rsidRPr="007F2770">
        <w:rPr>
          <w:lang w:val="en-US"/>
        </w:rPr>
        <w:t>:</w:t>
      </w:r>
      <w:r w:rsidRPr="007F2770">
        <w:rPr>
          <w:lang w:val="en-US"/>
        </w:rPr>
        <w:tab/>
      </w:r>
      <w:r w:rsidRPr="00C016DE">
        <w:rPr>
          <w:lang w:val="en-US"/>
        </w:rPr>
        <w:t>If there is S-NSSAI location validity information for both the S-NSSAI to be replaced and the alternative S-NSSAI, the NS-AoS of the alternative S-NSSAI is the same as or larger than the NS-AoS of the S-NSSAI to be replaced.</w:t>
      </w:r>
    </w:p>
    <w:p w14:paraId="25C8B47E" w14:textId="77777777" w:rsidR="00ED2F28" w:rsidRDefault="00ED2F28" w:rsidP="00ED2F28">
      <w:pPr>
        <w:rPr>
          <w:lang w:eastAsia="ko-KR"/>
        </w:rPr>
      </w:pPr>
      <w:r>
        <w:rPr>
          <w:lang w:eastAsia="ko-KR"/>
        </w:rPr>
        <w:t>If the UE is in a cell outside the NS-AoS of the replaced S-NSSAI but within the NS-AoS of the alternative S-NSSAI, the AMF provides the updated allowed NSSAI and partially allowed NSSAI excluding the replaced S-NSSAI</w:t>
      </w:r>
      <w:r w:rsidRPr="00A2622F">
        <w:rPr>
          <w:lang w:eastAsia="ko-KR"/>
        </w:rPr>
        <w:t xml:space="preserve">, if included, </w:t>
      </w:r>
      <w:r>
        <w:rPr>
          <w:lang w:eastAsia="ko-KR"/>
        </w:rPr>
        <w:t>in the allowed NSSAI or partially allowed NSSAI during the UE configuration update procedure or during the registration procedure.</w:t>
      </w:r>
    </w:p>
    <w:p w14:paraId="2FFEE3E7" w14:textId="07A96409" w:rsidR="00ED2F28" w:rsidRPr="00ED2F28" w:rsidRDefault="00ED2F28" w:rsidP="00ED2F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6F1B788" w14:textId="77777777" w:rsidR="00ED2F28" w:rsidRPr="007F2770" w:rsidRDefault="00ED2F28" w:rsidP="00ED2F28">
      <w:pPr>
        <w:pStyle w:val="40"/>
      </w:pPr>
      <w:bookmarkStart w:id="27" w:name="_Toc155372121"/>
      <w:r w:rsidRPr="007F2770">
        <w:t>4.6.3.4</w:t>
      </w:r>
      <w:r w:rsidRPr="007F2770">
        <w:tab/>
        <w:t>Session management based network slice replacement</w:t>
      </w:r>
      <w:bookmarkEnd w:id="27"/>
    </w:p>
    <w:p w14:paraId="221AABE8" w14:textId="77777777" w:rsidR="00ED2F28" w:rsidRPr="007F2770" w:rsidRDefault="00ED2F28" w:rsidP="00ED2F28">
      <w:r w:rsidRPr="007F2770">
        <w:t>If:</w:t>
      </w:r>
    </w:p>
    <w:p w14:paraId="7441B267" w14:textId="77777777" w:rsidR="00ED2F28" w:rsidRPr="007F2770" w:rsidRDefault="00ED2F28" w:rsidP="00ED2F28">
      <w:pPr>
        <w:pStyle w:val="B1"/>
      </w:pPr>
      <w:r w:rsidRPr="007F2770">
        <w:t>a)</w:t>
      </w:r>
      <w:r w:rsidRPr="007F2770">
        <w:tab/>
        <w:t>the UE and network support network slice replacement;</w:t>
      </w:r>
    </w:p>
    <w:p w14:paraId="1766126E" w14:textId="77777777" w:rsidR="00ED2F28" w:rsidRPr="007F2770" w:rsidRDefault="00ED2F28" w:rsidP="00ED2F28">
      <w:pPr>
        <w:pStyle w:val="B1"/>
      </w:pPr>
      <w:r w:rsidRPr="007F2770">
        <w:t>b)</w:t>
      </w:r>
      <w:r w:rsidRPr="007F2770">
        <w:tab/>
        <w:t>the UE is provided with the mapping information between the S-NSSAI to be replaced and the alternative S-NSSAI; and</w:t>
      </w:r>
    </w:p>
    <w:p w14:paraId="41DDC6ED" w14:textId="77777777" w:rsidR="00ED2F28" w:rsidRPr="007F2770" w:rsidRDefault="00ED2F28" w:rsidP="00ED2F28">
      <w:pPr>
        <w:pStyle w:val="B1"/>
      </w:pPr>
      <w:r w:rsidRPr="007F2770">
        <w:t>c)</w:t>
      </w:r>
      <w:r w:rsidRPr="007F2770">
        <w:tab/>
        <w:t>the UE decides to establish a new PDU session with the S-NSSAI to be replaced,</w:t>
      </w:r>
    </w:p>
    <w:p w14:paraId="74253814" w14:textId="77777777" w:rsidR="00ED2F28" w:rsidRDefault="00ED2F28" w:rsidP="00ED2F28">
      <w:r w:rsidRPr="007F2770">
        <w:t>the UE provides both the S-NSSAI to be replaced and the alternative S-NSSAI during PDU session establishment procedure.</w:t>
      </w:r>
      <w:r>
        <w:t xml:space="preserve"> If the timer T3584 or timer T3585 is running for the S-NSSAI to be replaced, the UE should not stop the timer during PDU session establishment procedure.</w:t>
      </w:r>
      <w:r w:rsidRPr="007F2770">
        <w:t xml:space="preserve"> If the SMF receives both the S-NSSAI to be replaced and the alternative S-NSSAI during PDU session establishment procedure, the SMF proceeds with the PDU session establishment procedure with the alternative S-NSSAI. If the PDU session establishment request is accepted, the SMF includes the alternative S-NSSAI in the PDU session establishment accept message.</w:t>
      </w:r>
      <w:r w:rsidRPr="00DA5A7E">
        <w:t xml:space="preserve"> </w:t>
      </w:r>
      <w:r w:rsidRPr="00FD1C4A">
        <w:t xml:space="preserve">The S-NSSAI for the established PDU session </w:t>
      </w:r>
      <w:r>
        <w:t>is</w:t>
      </w:r>
      <w:r w:rsidRPr="00FD1C4A">
        <w:t xml:space="preserve"> the S-NSSAI to be replaced and the alternative S-NSSAI on the UE side</w:t>
      </w:r>
      <w:r>
        <w:t>.</w:t>
      </w:r>
    </w:p>
    <w:p w14:paraId="52E54A21" w14:textId="77777777" w:rsidR="00ED2F28" w:rsidRPr="007F2770" w:rsidRDefault="00ED2F28" w:rsidP="00ED2F28">
      <w:r>
        <w:t xml:space="preserve">If the UE is provided with the mapping of the VPLMN S-NSSAI to a VPLMN alternative S-NSSAI, the UE provides both the VPLMN alternative S-NSSAI and the VPLMN S-NSSAI in the PDU SESSION ESTABLISHMENT REQUEST message. If the UE is provided with the mapping of the HPLMN S-NSSAI to a HPLMN Alternative S-NSSAI, the UE provides both the HPLMN alternative S-NSSAI and the HPLMN S-NSSAI in the PDU SESSION ESTABLISHMENT REQUEST message. </w:t>
      </w:r>
      <w:r w:rsidRPr="005D41FF">
        <w:t>The AMF</w:t>
      </w:r>
      <w:r w:rsidRPr="005D41FF">
        <w:rPr>
          <w:lang w:eastAsia="zh-CN"/>
        </w:rPr>
        <w:t xml:space="preserve"> sends both HPLMN</w:t>
      </w:r>
      <w:r w:rsidRPr="003103CC">
        <w:rPr>
          <w:lang w:eastAsia="zh-CN"/>
        </w:rPr>
        <w:t xml:space="preserve"> </w:t>
      </w:r>
      <w:r>
        <w:rPr>
          <w:lang w:eastAsia="zh-CN"/>
        </w:rPr>
        <w:t>a</w:t>
      </w:r>
      <w:r w:rsidRPr="005D41FF">
        <w:rPr>
          <w:lang w:eastAsia="zh-CN"/>
        </w:rPr>
        <w:t>lternative S-NSSAI and HPLMN S-NSSAI to the SMF</w:t>
      </w:r>
      <w:r>
        <w:rPr>
          <w:lang w:eastAsia="zh-CN"/>
        </w:rPr>
        <w:t>.</w:t>
      </w:r>
    </w:p>
    <w:p w14:paraId="4159BF5C" w14:textId="77777777" w:rsidR="00ED2F28" w:rsidRDefault="00ED2F28" w:rsidP="00ED2F28">
      <w:pPr>
        <w:rPr>
          <w:lang w:eastAsia="zh-CN"/>
        </w:rPr>
      </w:pPr>
      <w:r>
        <w:rPr>
          <w:lang w:eastAsia="zh-CN"/>
        </w:rPr>
        <w:t>If the SMF receives from the AMF an alternative S-NSSAI for existing PDU session and:</w:t>
      </w:r>
    </w:p>
    <w:p w14:paraId="2B0F116D" w14:textId="77777777" w:rsidR="00ED2F28" w:rsidRDefault="00ED2F28" w:rsidP="00ED2F28">
      <w:pPr>
        <w:pStyle w:val="B1"/>
        <w:rPr>
          <w:lang w:eastAsia="zh-CN"/>
        </w:rPr>
      </w:pPr>
      <w:r>
        <w:rPr>
          <w:lang w:eastAsia="zh-CN"/>
        </w:rPr>
        <w:t>a)</w:t>
      </w:r>
      <w:r>
        <w:rPr>
          <w:lang w:eastAsia="zh-CN"/>
        </w:rPr>
        <w:tab/>
        <w:t xml:space="preserve">if the SMF decides to retain the existing PDU session (i.e. the SMF can serve both </w:t>
      </w:r>
      <w:r>
        <w:t>the alternative S-NSSAI and the S-NSSAI to be replaced with)</w:t>
      </w:r>
      <w:r>
        <w:rPr>
          <w:lang w:eastAsia="zh-CN"/>
        </w:rPr>
        <w:t>, the SMF sends the alternative S-NSSAI to the UE during network-requested PDU session modification procedure; or</w:t>
      </w:r>
    </w:p>
    <w:p w14:paraId="7C1C56BD" w14:textId="77777777" w:rsidR="00ED2F28" w:rsidRDefault="00ED2F28" w:rsidP="00ED2F28">
      <w:pPr>
        <w:pStyle w:val="B1"/>
        <w:rPr>
          <w:lang w:eastAsia="zh-CN"/>
        </w:rPr>
      </w:pPr>
      <w:r>
        <w:rPr>
          <w:lang w:eastAsia="zh-CN"/>
        </w:rPr>
        <w:t>b)</w:t>
      </w:r>
      <w:r>
        <w:rPr>
          <w:lang w:eastAsia="zh-CN"/>
        </w:rPr>
        <w:tab/>
        <w:t>if the SMF decides to re-activate the existing PDU session and:</w:t>
      </w:r>
    </w:p>
    <w:p w14:paraId="66389030" w14:textId="77777777" w:rsidR="00ED2F28" w:rsidRDefault="00ED2F28" w:rsidP="00ED2F28">
      <w:pPr>
        <w:pStyle w:val="B2"/>
        <w:rPr>
          <w:lang w:eastAsia="zh-CN"/>
        </w:rPr>
      </w:pPr>
      <w:r>
        <w:rPr>
          <w:lang w:eastAsia="zh-CN"/>
        </w:rPr>
        <w:t>1)</w:t>
      </w:r>
      <w:r>
        <w:rPr>
          <w:lang w:eastAsia="zh-CN"/>
        </w:rPr>
        <w:tab/>
        <w:t>if the SSC mode of the PDU session is SSC mode 3, the SMF initiates PDU session modification procedure to trigger PDU session reactivation by the UE; or</w:t>
      </w:r>
    </w:p>
    <w:p w14:paraId="23006146" w14:textId="77777777" w:rsidR="00ED2F28" w:rsidRDefault="00ED2F28" w:rsidP="00ED2F28">
      <w:pPr>
        <w:pStyle w:val="B2"/>
        <w:rPr>
          <w:lang w:eastAsia="zh-CN"/>
        </w:rPr>
      </w:pPr>
      <w:r>
        <w:rPr>
          <w:lang w:eastAsia="zh-CN"/>
        </w:rPr>
        <w:t>2)</w:t>
      </w:r>
      <w:r>
        <w:rPr>
          <w:lang w:eastAsia="zh-CN"/>
        </w:rPr>
        <w:tab/>
        <w:t>if the SSC mode of the PDU session is SSC mode 1 or SSC mode 2, the SMF initiates PDU session release procedure to trigger PDU session reactivation by the UE, and the UE provides both the S-NSSAI to be replaced and the alternative S-NSSAI during PDU session establishment procedure.</w:t>
      </w:r>
    </w:p>
    <w:p w14:paraId="60A07A1E" w14:textId="741C4218" w:rsidR="00ED2F28" w:rsidRDefault="00ED2F28" w:rsidP="00ED2F28">
      <w:pPr>
        <w:pStyle w:val="B2"/>
        <w:ind w:left="0" w:firstLine="0"/>
        <w:rPr>
          <w:lang w:eastAsia="zh-CN"/>
        </w:rPr>
      </w:pPr>
      <w:r w:rsidRPr="002164C9">
        <w:rPr>
          <w:lang w:eastAsia="zh-CN"/>
        </w:rPr>
        <w:t>Wh</w:t>
      </w:r>
      <w:r>
        <w:rPr>
          <w:lang w:eastAsia="zh-CN"/>
        </w:rPr>
        <w:t xml:space="preserve">en the </w:t>
      </w:r>
      <w:ins w:id="28" w:author="Hannah-ZTE" w:date="2024-04-01T15:08:00Z">
        <w:r w:rsidR="0002687A">
          <w:rPr>
            <w:lang w:eastAsia="zh-CN"/>
          </w:rPr>
          <w:t xml:space="preserve">replaced </w:t>
        </w:r>
      </w:ins>
      <w:r>
        <w:rPr>
          <w:lang w:eastAsia="zh-CN"/>
        </w:rPr>
        <w:t xml:space="preserve">S-NSSAI </w:t>
      </w:r>
      <w:del w:id="29" w:author="Hannah-ZTE" w:date="2024-04-01T15:08:00Z">
        <w:r w:rsidDel="0002687A">
          <w:rPr>
            <w:lang w:eastAsia="ko-KR"/>
          </w:rPr>
          <w:delText>which has been replaced</w:delText>
        </w:r>
        <w:r w:rsidRPr="002164C9" w:rsidDel="0002687A">
          <w:rPr>
            <w:lang w:eastAsia="zh-CN"/>
          </w:rPr>
          <w:delText xml:space="preserve"> </w:delText>
        </w:r>
      </w:del>
      <w:r w:rsidRPr="002164C9">
        <w:rPr>
          <w:lang w:eastAsia="zh-CN"/>
        </w:rPr>
        <w:t xml:space="preserve">becomes available again, </w:t>
      </w:r>
      <w:r>
        <w:rPr>
          <w:lang w:eastAsia="zh-CN"/>
        </w:rPr>
        <w:t>i</w:t>
      </w:r>
      <w:r w:rsidRPr="002164C9">
        <w:rPr>
          <w:lang w:eastAsia="zh-CN"/>
        </w:rPr>
        <w:t xml:space="preserve">f the SMF receives from the AMF </w:t>
      </w:r>
      <w:r>
        <w:rPr>
          <w:lang w:eastAsia="zh-CN"/>
        </w:rPr>
        <w:t xml:space="preserve">the </w:t>
      </w:r>
      <w:ins w:id="30" w:author="Hannah-ZTE" w:date="2024-04-01T15:08:00Z">
        <w:r w:rsidR="0002687A">
          <w:rPr>
            <w:lang w:eastAsia="zh-CN"/>
          </w:rPr>
          <w:t xml:space="preserve">replaced </w:t>
        </w:r>
      </w:ins>
      <w:r w:rsidRPr="002164C9">
        <w:rPr>
          <w:lang w:eastAsia="zh-CN"/>
        </w:rPr>
        <w:t>S-NSSAI</w:t>
      </w:r>
      <w:r>
        <w:rPr>
          <w:lang w:eastAsia="zh-CN"/>
        </w:rPr>
        <w:t xml:space="preserve"> </w:t>
      </w:r>
      <w:del w:id="31" w:author="Hannah-ZTE" w:date="2024-04-01T15:08:00Z">
        <w:r w:rsidDel="0002687A">
          <w:rPr>
            <w:lang w:eastAsia="zh-CN"/>
          </w:rPr>
          <w:delText>which has been replaced</w:delText>
        </w:r>
        <w:r w:rsidRPr="002164C9" w:rsidDel="0002687A">
          <w:rPr>
            <w:lang w:eastAsia="zh-CN"/>
          </w:rPr>
          <w:delText xml:space="preserve"> </w:delText>
        </w:r>
      </w:del>
      <w:r w:rsidRPr="002164C9">
        <w:rPr>
          <w:lang w:eastAsia="zh-CN"/>
        </w:rPr>
        <w:t>for the existing PDU session and:</w:t>
      </w:r>
    </w:p>
    <w:p w14:paraId="0779B9E0" w14:textId="30E4E795" w:rsidR="00ED2F28" w:rsidRDefault="00ED2F28" w:rsidP="00ED2F28">
      <w:pPr>
        <w:pStyle w:val="B1"/>
        <w:rPr>
          <w:lang w:eastAsia="zh-CN"/>
        </w:rPr>
      </w:pPr>
      <w:r>
        <w:rPr>
          <w:lang w:eastAsia="zh-CN"/>
        </w:rPr>
        <w:t>a)</w:t>
      </w:r>
      <w:r>
        <w:rPr>
          <w:lang w:eastAsia="zh-CN"/>
        </w:rPr>
        <w:tab/>
        <w:t>i</w:t>
      </w:r>
      <w:r w:rsidRPr="002164C9">
        <w:rPr>
          <w:lang w:eastAsia="zh-CN"/>
        </w:rPr>
        <w:t>f the SMF decides to retain the existing PDU session</w:t>
      </w:r>
      <w:r>
        <w:rPr>
          <w:lang w:eastAsia="zh-CN"/>
        </w:rPr>
        <w:t xml:space="preserve"> (i.e. the SMF can serve the </w:t>
      </w:r>
      <w:ins w:id="32" w:author="Hannah-ZTE" w:date="2024-04-01T15:08:00Z">
        <w:r w:rsidR="0002687A">
          <w:rPr>
            <w:lang w:eastAsia="zh-CN"/>
          </w:rPr>
          <w:t xml:space="preserve">replaced </w:t>
        </w:r>
      </w:ins>
      <w:r>
        <w:rPr>
          <w:lang w:eastAsia="zh-CN"/>
        </w:rPr>
        <w:t>S-NSSAI</w:t>
      </w:r>
      <w:del w:id="33" w:author="Hannah-ZTE" w:date="2024-04-01T15:08:00Z">
        <w:r w:rsidDel="0002687A">
          <w:rPr>
            <w:lang w:eastAsia="zh-CN"/>
          </w:rPr>
          <w:delText xml:space="preserve"> which has been replaced</w:delText>
        </w:r>
      </w:del>
      <w:r>
        <w:rPr>
          <w:lang w:eastAsia="zh-CN"/>
        </w:rPr>
        <w:t>)</w:t>
      </w:r>
      <w:r w:rsidRPr="002164C9">
        <w:rPr>
          <w:lang w:eastAsia="zh-CN"/>
        </w:rPr>
        <w:t xml:space="preserve">, the SMF </w:t>
      </w:r>
      <w:r>
        <w:rPr>
          <w:lang w:eastAsia="zh-CN"/>
        </w:rPr>
        <w:t xml:space="preserve">sends the </w:t>
      </w:r>
      <w:ins w:id="34" w:author="Hannah-ZTE" w:date="2024-04-01T15:08:00Z">
        <w:r w:rsidR="0002687A">
          <w:rPr>
            <w:lang w:eastAsia="zh-CN"/>
          </w:rPr>
          <w:t xml:space="preserve">replaced </w:t>
        </w:r>
      </w:ins>
      <w:r>
        <w:rPr>
          <w:lang w:eastAsia="zh-CN"/>
        </w:rPr>
        <w:t xml:space="preserve">S-NSSAI </w:t>
      </w:r>
      <w:del w:id="35" w:author="Hannah-ZTE" w:date="2024-04-01T15:08:00Z">
        <w:r w:rsidDel="0002687A">
          <w:rPr>
            <w:lang w:eastAsia="zh-CN"/>
          </w:rPr>
          <w:delText>which has been replaced</w:delText>
        </w:r>
        <w:r w:rsidRPr="002164C9" w:rsidDel="0002687A">
          <w:rPr>
            <w:lang w:eastAsia="zh-CN"/>
          </w:rPr>
          <w:delText xml:space="preserve"> </w:delText>
        </w:r>
      </w:del>
      <w:r w:rsidRPr="002164C9">
        <w:rPr>
          <w:lang w:eastAsia="zh-CN"/>
        </w:rPr>
        <w:t>to the UE during network-requested PDU session modification procedure; or</w:t>
      </w:r>
    </w:p>
    <w:p w14:paraId="63DC8C35" w14:textId="77777777" w:rsidR="00ED2F28" w:rsidRDefault="00ED2F28" w:rsidP="00ED2F28">
      <w:pPr>
        <w:pStyle w:val="B1"/>
        <w:rPr>
          <w:lang w:eastAsia="zh-CN"/>
        </w:rPr>
      </w:pPr>
      <w:r>
        <w:rPr>
          <w:lang w:eastAsia="zh-CN"/>
        </w:rPr>
        <w:t>b)</w:t>
      </w:r>
      <w:r>
        <w:rPr>
          <w:lang w:eastAsia="zh-CN"/>
        </w:rPr>
        <w:tab/>
        <w:t>if the SMF decides to re-activate the existing PDU session and:</w:t>
      </w:r>
    </w:p>
    <w:p w14:paraId="1EFBB22F" w14:textId="3D53F1BA" w:rsidR="00ED2F28" w:rsidRDefault="00ED2F28" w:rsidP="00ED2F28">
      <w:pPr>
        <w:pStyle w:val="B2"/>
        <w:rPr>
          <w:lang w:eastAsia="zh-CN"/>
        </w:rPr>
      </w:pPr>
      <w:r>
        <w:rPr>
          <w:lang w:eastAsia="zh-CN"/>
        </w:rPr>
        <w:t>1)</w:t>
      </w:r>
      <w:r>
        <w:rPr>
          <w:lang w:eastAsia="zh-CN"/>
        </w:rPr>
        <w:tab/>
        <w:t>i</w:t>
      </w:r>
      <w:r w:rsidRPr="002164C9">
        <w:rPr>
          <w:lang w:eastAsia="zh-CN"/>
        </w:rPr>
        <w:t xml:space="preserve">f the SSC mode of PDU session is SSC mode 3, the SMF sends the </w:t>
      </w:r>
      <w:ins w:id="36" w:author="Hannah-ZTE" w:date="2024-04-01T15:08:00Z">
        <w:r w:rsidR="0002687A">
          <w:rPr>
            <w:lang w:eastAsia="zh-CN"/>
          </w:rPr>
          <w:t xml:space="preserve">replaced </w:t>
        </w:r>
      </w:ins>
      <w:r w:rsidRPr="002164C9">
        <w:rPr>
          <w:lang w:eastAsia="zh-CN"/>
        </w:rPr>
        <w:t xml:space="preserve">S-NSSAI </w:t>
      </w:r>
      <w:del w:id="37" w:author="Hannah-ZTE" w:date="2024-04-01T15:08:00Z">
        <w:r w:rsidDel="0002687A">
          <w:rPr>
            <w:lang w:eastAsia="zh-CN"/>
          </w:rPr>
          <w:delText>which has been replaced</w:delText>
        </w:r>
        <w:r w:rsidRPr="002164C9" w:rsidDel="0002687A">
          <w:rPr>
            <w:lang w:eastAsia="zh-CN"/>
          </w:rPr>
          <w:delText xml:space="preserve"> </w:delText>
        </w:r>
      </w:del>
      <w:r w:rsidRPr="002164C9">
        <w:rPr>
          <w:lang w:eastAsia="zh-CN"/>
        </w:rPr>
        <w:t>to the UE during PDU session modification procedure to trigger PDU session reactivation by the UE</w:t>
      </w:r>
      <w:r>
        <w:rPr>
          <w:lang w:eastAsia="zh-CN"/>
        </w:rPr>
        <w:t>; or</w:t>
      </w:r>
    </w:p>
    <w:p w14:paraId="38EF8240" w14:textId="4BD550B3" w:rsidR="00ED2F28" w:rsidRPr="003B26CB" w:rsidRDefault="00ED2F28" w:rsidP="00ED2F28">
      <w:pPr>
        <w:pStyle w:val="B2"/>
        <w:rPr>
          <w:rFonts w:eastAsia="宋体"/>
          <w:lang w:eastAsia="zh-CN"/>
        </w:rPr>
      </w:pPr>
      <w:r>
        <w:rPr>
          <w:lang w:eastAsia="zh-CN"/>
        </w:rPr>
        <w:lastRenderedPageBreak/>
        <w:t>2)</w:t>
      </w:r>
      <w:r>
        <w:rPr>
          <w:lang w:eastAsia="zh-CN"/>
        </w:rPr>
        <w:tab/>
        <w:t>i</w:t>
      </w:r>
      <w:r w:rsidRPr="002164C9">
        <w:rPr>
          <w:lang w:eastAsia="zh-CN"/>
        </w:rPr>
        <w:t xml:space="preserve">f the SSC mode of the PDU session is SSC mode 1 or SSC mode 2, the SMF </w:t>
      </w:r>
      <w:r>
        <w:rPr>
          <w:lang w:eastAsia="zh-CN"/>
        </w:rPr>
        <w:t xml:space="preserve">sends the </w:t>
      </w:r>
      <w:ins w:id="38" w:author="Hannah-ZTE" w:date="2024-04-01T15:08:00Z">
        <w:r w:rsidR="0002687A">
          <w:rPr>
            <w:lang w:eastAsia="zh-CN"/>
          </w:rPr>
          <w:t xml:space="preserve">replaced </w:t>
        </w:r>
      </w:ins>
      <w:r>
        <w:rPr>
          <w:lang w:eastAsia="zh-CN"/>
        </w:rPr>
        <w:t xml:space="preserve">S-NSSAI </w:t>
      </w:r>
      <w:del w:id="39" w:author="Hannah-ZTE" w:date="2024-04-01T15:08:00Z">
        <w:r w:rsidDel="0002687A">
          <w:rPr>
            <w:lang w:eastAsia="zh-CN"/>
          </w:rPr>
          <w:delText>which has been replaced</w:delText>
        </w:r>
        <w:r w:rsidRPr="002164C9" w:rsidDel="0002687A">
          <w:rPr>
            <w:lang w:eastAsia="zh-CN"/>
          </w:rPr>
          <w:delText xml:space="preserve"> </w:delText>
        </w:r>
      </w:del>
      <w:r w:rsidRPr="002164C9">
        <w:rPr>
          <w:lang w:eastAsia="zh-CN"/>
        </w:rPr>
        <w:t>to the UE during PDU session release procedure to trigger PDU session reactivation by the UE;</w:t>
      </w:r>
      <w:r>
        <w:rPr>
          <w:lang w:eastAsia="zh-CN"/>
        </w:rPr>
        <w:t xml:space="preserve"> and the UE provides the </w:t>
      </w:r>
      <w:ins w:id="40" w:author="Hannah-ZTE" w:date="2024-04-01T15:09:00Z">
        <w:r w:rsidR="0002687A">
          <w:rPr>
            <w:lang w:eastAsia="zh-CN"/>
          </w:rPr>
          <w:t xml:space="preserve">replaced </w:t>
        </w:r>
      </w:ins>
      <w:r>
        <w:rPr>
          <w:lang w:eastAsia="zh-CN"/>
        </w:rPr>
        <w:t xml:space="preserve">S-NSSAI </w:t>
      </w:r>
      <w:del w:id="41" w:author="Hannah-ZTE" w:date="2024-04-01T15:09:00Z">
        <w:r w:rsidDel="0002687A">
          <w:rPr>
            <w:lang w:eastAsia="zh-CN"/>
          </w:rPr>
          <w:delText xml:space="preserve">which has been replaced </w:delText>
        </w:r>
      </w:del>
      <w:r>
        <w:rPr>
          <w:lang w:eastAsia="zh-CN"/>
        </w:rPr>
        <w:t xml:space="preserve">during PDU establishment procedure. </w:t>
      </w:r>
    </w:p>
    <w:p w14:paraId="5764AE89" w14:textId="106D63F7" w:rsidR="00ED2F28" w:rsidRDefault="00ED2F28" w:rsidP="00ED2F28">
      <w:r>
        <w:t xml:space="preserve">If the timer T3584 or timer T3585 is running for the </w:t>
      </w:r>
      <w:ins w:id="42" w:author="Hannah-ZTE" w:date="2024-04-01T15:09:00Z">
        <w:r w:rsidR="0002687A">
          <w:t xml:space="preserve">replaced </w:t>
        </w:r>
      </w:ins>
      <w:r>
        <w:t>S-NSSAI</w:t>
      </w:r>
      <w:del w:id="43" w:author="Hannah-ZTE" w:date="2024-04-01T15:09:00Z">
        <w:r w:rsidDel="0002687A">
          <w:delText xml:space="preserve"> that was replaced</w:delText>
        </w:r>
      </w:del>
      <w:r>
        <w:t xml:space="preserve"> and the </w:t>
      </w:r>
      <w:ins w:id="44" w:author="Hannah-ZTE" w:date="2024-04-01T15:09:00Z">
        <w:r w:rsidR="0002687A">
          <w:t xml:space="preserve">replaced </w:t>
        </w:r>
      </w:ins>
      <w:r>
        <w:t xml:space="preserve">S-NSSAI </w:t>
      </w:r>
      <w:del w:id="45" w:author="Hannah-ZTE" w:date="2024-04-01T15:09:00Z">
        <w:r w:rsidDel="0002687A">
          <w:delText xml:space="preserve">that was replaced </w:delText>
        </w:r>
      </w:del>
      <w:r>
        <w:t>in alternative NSSAI is available and the AMF provides the updated allowed NSSAI and configured NSSAI to the UE, the UE should stop the timer.</w:t>
      </w:r>
    </w:p>
    <w:p w14:paraId="21401929" w14:textId="51AC889B" w:rsidR="00F2385C" w:rsidRPr="00F2385C" w:rsidRDefault="00F2385C" w:rsidP="00F238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967C8EE" w14:textId="77777777" w:rsidR="00F2385C" w:rsidRPr="007F2770" w:rsidRDefault="00F2385C" w:rsidP="00F2385C">
      <w:pPr>
        <w:pStyle w:val="40"/>
      </w:pPr>
      <w:bookmarkStart w:id="46" w:name="_Toc20232646"/>
      <w:bookmarkStart w:id="47" w:name="_Toc27746739"/>
      <w:bookmarkStart w:id="48" w:name="_Toc36212921"/>
      <w:bookmarkStart w:id="49" w:name="_Toc36657098"/>
      <w:bookmarkStart w:id="50" w:name="_Toc45286762"/>
      <w:bookmarkStart w:id="51" w:name="_Toc51948031"/>
      <w:bookmarkStart w:id="52" w:name="_Toc51949123"/>
      <w:bookmarkStart w:id="53" w:name="_Toc155372346"/>
      <w:r w:rsidRPr="007F2770">
        <w:t>5.4.4.2</w:t>
      </w:r>
      <w:r w:rsidRPr="007F2770">
        <w:tab/>
        <w:t>Generic UE configuration update procedure initiated by the network</w:t>
      </w:r>
      <w:bookmarkEnd w:id="46"/>
      <w:bookmarkEnd w:id="47"/>
      <w:bookmarkEnd w:id="48"/>
      <w:bookmarkEnd w:id="49"/>
      <w:bookmarkEnd w:id="50"/>
      <w:bookmarkEnd w:id="51"/>
      <w:bookmarkEnd w:id="52"/>
      <w:bookmarkEnd w:id="53"/>
    </w:p>
    <w:p w14:paraId="0D9429D5" w14:textId="77777777" w:rsidR="00F2385C" w:rsidRPr="007F2770" w:rsidRDefault="00F2385C" w:rsidP="00F2385C">
      <w:r w:rsidRPr="007F2770">
        <w:t>The AMF shall initiate the generic UE configuration update procedure by sending the CONFIGURATION UPDATE COMMAND message to the UE.</w:t>
      </w:r>
    </w:p>
    <w:p w14:paraId="08157BEA" w14:textId="77777777" w:rsidR="00F2385C" w:rsidRPr="007F2770" w:rsidRDefault="00F2385C" w:rsidP="00F2385C">
      <w:r w:rsidRPr="007F2770">
        <w:t>The AMF shall in the CONFIGURATION UPDATE COMMAND message either:</w:t>
      </w:r>
    </w:p>
    <w:p w14:paraId="3B3F87F1" w14:textId="77777777" w:rsidR="00F2385C" w:rsidRPr="007F2770" w:rsidRDefault="00F2385C" w:rsidP="00F2385C">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or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0F4EEA6B" w14:textId="77777777" w:rsidR="00F2385C" w:rsidRPr="007F2770" w:rsidRDefault="00F2385C" w:rsidP="00F2385C">
      <w:pPr>
        <w:pStyle w:val="B1"/>
      </w:pPr>
      <w:r w:rsidRPr="007F2770">
        <w:t>b)</w:t>
      </w:r>
      <w:r w:rsidRPr="007F2770">
        <w:tab/>
        <w:t>include the Configuration update indication IE with the Registration requested bit set to "registration requested"; or</w:t>
      </w:r>
    </w:p>
    <w:p w14:paraId="6183B162" w14:textId="77777777" w:rsidR="00F2385C" w:rsidRPr="007F2770" w:rsidRDefault="00F2385C" w:rsidP="00F2385C">
      <w:pPr>
        <w:pStyle w:val="B1"/>
      </w:pPr>
      <w:r w:rsidRPr="007F2770">
        <w:t>c)</w:t>
      </w:r>
      <w:r w:rsidRPr="007F2770">
        <w:tab/>
        <w:t>include a combination of both a) and b).</w:t>
      </w:r>
    </w:p>
    <w:p w14:paraId="1438E461" w14:textId="77777777" w:rsidR="00F2385C" w:rsidRPr="007F2770" w:rsidRDefault="00F2385C" w:rsidP="00F2385C">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659E26AB" w14:textId="77777777" w:rsidR="00F2385C" w:rsidRDefault="00F2385C" w:rsidP="00F2385C">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7F3E4842" w14:textId="77777777" w:rsidR="00F2385C" w:rsidRPr="007F2770" w:rsidRDefault="00F2385C" w:rsidP="00F2385C">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1366F986" w14:textId="77777777" w:rsidR="00F2385C" w:rsidRPr="007F2770" w:rsidRDefault="00F2385C" w:rsidP="00F2385C">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707F52BB" w14:textId="77777777" w:rsidR="00F2385C" w:rsidRPr="007F2770" w:rsidRDefault="00F2385C" w:rsidP="00F2385C">
      <w:r w:rsidRPr="007F2770">
        <w:t>To initiate parameter re-negotiation between the UE and network, the AMF shall indicate "registration requested" in the Registration requested bit of the Configuration update indication IE in the CONFIGURATION UPDATE COMMAND message.</w:t>
      </w:r>
    </w:p>
    <w:p w14:paraId="5F95D3F5" w14:textId="77777777" w:rsidR="00F2385C" w:rsidRPr="007F2770" w:rsidRDefault="00F2385C" w:rsidP="00F2385C">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11F139F2" w14:textId="77777777" w:rsidR="00F2385C" w:rsidRPr="007F2770" w:rsidRDefault="00F2385C" w:rsidP="00F2385C">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6E48A784" w14:textId="77777777" w:rsidR="00F2385C" w:rsidRDefault="00F2385C" w:rsidP="00F2385C">
      <w:r w:rsidRPr="007F2770">
        <w:t xml:space="preserve">If the AMF includes a new allowed NSSAI in the CONFIGURATION UPDATE COMMAND message and the subscription information includes the NSSRG information, then the S-NSSAIs of the allowed NSSAI shall be </w:t>
      </w:r>
      <w:r w:rsidRPr="007F2770">
        <w:lastRenderedPageBreak/>
        <w:t>associated with at least one common NSSRG value. If the network has pending NSSAI, the S-NSSAIs in the pending NSSAI and allowed NSSAI shall be associated with at least one common NSSRG value.</w:t>
      </w:r>
    </w:p>
    <w:p w14:paraId="744F7267" w14:textId="77777777" w:rsidR="00F2385C" w:rsidRPr="007F2770" w:rsidRDefault="00F2385C" w:rsidP="00F2385C">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26E4D893" w14:textId="77777777" w:rsidR="00F2385C" w:rsidRPr="007F2770" w:rsidRDefault="00F2385C" w:rsidP="00F2385C">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34553C52" w14:textId="77777777" w:rsidR="00F2385C" w:rsidRPr="007F2770" w:rsidRDefault="00F2385C" w:rsidP="00F2385C">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44F7E31D" w14:textId="77777777" w:rsidR="00F2385C" w:rsidRPr="007F2770" w:rsidRDefault="00F2385C" w:rsidP="00F2385C">
      <w:pPr>
        <w:pStyle w:val="B1"/>
      </w:pPr>
      <w:r w:rsidRPr="007F2770">
        <w:t>a)</w:t>
      </w:r>
      <w:r w:rsidRPr="007F2770">
        <w:tab/>
        <w:t>"NSSRG supported", then the AMF shall include the NSSRG information in the CONFIGURATION UPDATE COMMAND message; or</w:t>
      </w:r>
    </w:p>
    <w:p w14:paraId="74D0BAC1" w14:textId="77777777" w:rsidR="00F2385C" w:rsidRPr="007F2770" w:rsidRDefault="00F2385C" w:rsidP="00F2385C">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06997B8C" w14:textId="77777777" w:rsidR="00F2385C" w:rsidRPr="007F2770" w:rsidRDefault="00F2385C" w:rsidP="00F2385C">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49256008" w14:textId="77777777" w:rsidR="00F2385C" w:rsidRDefault="00F2385C" w:rsidP="00F2385C">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39E1F942" w14:textId="77777777" w:rsidR="00F2385C" w:rsidRDefault="00F2385C" w:rsidP="00F2385C">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D243776" w14:textId="77777777" w:rsidR="00F2385C" w:rsidRPr="007F2770" w:rsidRDefault="00F2385C" w:rsidP="00F2385C">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61708594" w14:textId="77777777" w:rsidR="00F2385C" w:rsidRDefault="00F2385C" w:rsidP="00F2385C">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34C16532" w14:textId="77777777" w:rsidR="00F2385C" w:rsidRPr="007F2770" w:rsidRDefault="00F2385C" w:rsidP="00F2385C">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7A53EE40" w14:textId="77777777" w:rsidR="00F2385C" w:rsidRPr="007F2770" w:rsidRDefault="00F2385C" w:rsidP="00F2385C">
      <w:r w:rsidRPr="007F2770">
        <w:t>If:</w:t>
      </w:r>
    </w:p>
    <w:p w14:paraId="00E80B35" w14:textId="77777777" w:rsidR="00F2385C" w:rsidRPr="007F2770" w:rsidRDefault="00F2385C" w:rsidP="00F2385C">
      <w:pPr>
        <w:pStyle w:val="B1"/>
      </w:pPr>
      <w:r w:rsidRPr="007F2770">
        <w:t>-</w:t>
      </w:r>
      <w:r w:rsidRPr="007F2770">
        <w:tab/>
        <w:t>the AMF needs to enforce a change in the restriction on the use of enhanced coverage or use of CE mode B as described in subclause 5.3.18; or</w:t>
      </w:r>
    </w:p>
    <w:p w14:paraId="6102B0C4" w14:textId="77777777" w:rsidR="00F2385C" w:rsidRPr="007F2770" w:rsidRDefault="00F2385C" w:rsidP="00F2385C">
      <w:pPr>
        <w:pStyle w:val="B1"/>
      </w:pPr>
      <w:r w:rsidRPr="007F2770">
        <w:t>-</w:t>
      </w:r>
      <w:r w:rsidRPr="007F2770">
        <w:tab/>
        <w:t>the AMF decides to inform a UE in 5GMM-CONNECTED mode and registered for disaster roaming services, that a disaster condition is no longer applicable;</w:t>
      </w:r>
    </w:p>
    <w:p w14:paraId="3F44381B" w14:textId="77777777" w:rsidR="00F2385C" w:rsidRPr="007F2770" w:rsidRDefault="00F2385C" w:rsidP="00F2385C">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37292E23" w14:textId="77777777" w:rsidR="00F2385C" w:rsidRPr="007F2770" w:rsidRDefault="00F2385C" w:rsidP="00F2385C">
      <w:r w:rsidRPr="007F2770">
        <w:lastRenderedPageBreak/>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1DBD5BF" w14:textId="77777777" w:rsidR="00F2385C" w:rsidRPr="007F2770" w:rsidRDefault="00F2385C" w:rsidP="00F2385C">
      <w:r w:rsidRPr="007F2770">
        <w:t>If a network slice-specific authentication and authorization procedure for an S-NSSAI is completed as a:</w:t>
      </w:r>
    </w:p>
    <w:p w14:paraId="29A3E2D8" w14:textId="77777777" w:rsidR="00F2385C" w:rsidRPr="007F2770" w:rsidRDefault="00F2385C" w:rsidP="00F2385C">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0F4245DF" w14:textId="77777777" w:rsidR="00F2385C" w:rsidRPr="007F2770" w:rsidRDefault="00F2385C" w:rsidP="00F2385C">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7C7F47D6" w14:textId="77777777" w:rsidR="00F2385C" w:rsidRPr="007F2770" w:rsidRDefault="00F2385C" w:rsidP="00F2385C">
      <w:r w:rsidRPr="007F2770">
        <w:t>If authorization is revoked for an S-NSSAI that is in the current allowed NSSAI for an access type, the AMF shall:</w:t>
      </w:r>
    </w:p>
    <w:p w14:paraId="39F3D60D" w14:textId="77777777" w:rsidR="00F2385C" w:rsidRPr="007F2770" w:rsidRDefault="00F2385C" w:rsidP="00F2385C">
      <w:pPr>
        <w:pStyle w:val="B1"/>
      </w:pPr>
      <w:r w:rsidRPr="007F2770">
        <w:t>a)</w:t>
      </w:r>
      <w:r w:rsidRPr="007F2770">
        <w:tab/>
        <w:t>provide a new allowed NSSAI to the UE, excluding the S-NSSAI for which authorization is revoked; and</w:t>
      </w:r>
    </w:p>
    <w:p w14:paraId="5A678D8F" w14:textId="77777777" w:rsidR="00F2385C" w:rsidRPr="007F2770" w:rsidRDefault="00F2385C" w:rsidP="00F2385C">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51AE82D0" w14:textId="77777777" w:rsidR="00F2385C" w:rsidRPr="007F2770" w:rsidRDefault="00F2385C" w:rsidP="00F2385C">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2EDD3390" w14:textId="77777777" w:rsidR="00F2385C" w:rsidRPr="007F2770" w:rsidRDefault="00F2385C" w:rsidP="00F2385C">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770FF885" w14:textId="77777777" w:rsidR="00F2385C" w:rsidRPr="007F2770" w:rsidRDefault="00F2385C" w:rsidP="00F2385C">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3ABE0505" w14:textId="77777777" w:rsidR="00F2385C" w:rsidRPr="007F2770" w:rsidRDefault="00F2385C" w:rsidP="00F2385C">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26D370A7" w14:textId="77777777" w:rsidR="00F2385C" w:rsidRPr="007F2770" w:rsidRDefault="00F2385C" w:rsidP="00F2385C">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895765C" w14:textId="77777777" w:rsidR="00F2385C" w:rsidRPr="007F2770" w:rsidRDefault="00F2385C" w:rsidP="00F2385C">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54" w:name="_Hlk87872752"/>
      <w:r w:rsidRPr="007F2770">
        <w:rPr>
          <w:lang w:val="en-US"/>
        </w:rPr>
        <w:t>In addition</w:t>
      </w:r>
      <w:bookmarkEnd w:id="54"/>
      <w:r w:rsidRPr="007F2770">
        <w:rPr>
          <w:lang w:val="en-US"/>
        </w:rPr>
        <w:t xml:space="preserve">, the AMF may based on the network policies start </w:t>
      </w:r>
      <w:r w:rsidRPr="007F2770">
        <w:t xml:space="preserve">a local implementation specific timer </w:t>
      </w:r>
      <w:bookmarkStart w:id="55" w:name="_Hlk87903110"/>
      <w:r w:rsidRPr="007F2770">
        <w:t xml:space="preserve">for the UE per rejected S-NSSAI </w:t>
      </w:r>
      <w:bookmarkStart w:id="56" w:name="_Hlk87903135"/>
      <w:bookmarkEnd w:id="55"/>
      <w:r w:rsidRPr="007F2770">
        <w:t xml:space="preserve">and upon expiration of the local implementation specific timer, the AMF may remove the rejected S-NSSAI from the rejected NSSAI </w:t>
      </w:r>
      <w:bookmarkStart w:id="57" w:name="_Hlk87903168"/>
      <w:bookmarkEnd w:id="56"/>
      <w:r w:rsidRPr="007F2770">
        <w:t>and update to the UE by initiating the generic UE configuration update procedure</w:t>
      </w:r>
      <w:bookmarkEnd w:id="57"/>
      <w:r w:rsidRPr="007F2770">
        <w:t>.</w:t>
      </w:r>
    </w:p>
    <w:p w14:paraId="38EA6A09" w14:textId="77777777" w:rsidR="00F2385C" w:rsidRPr="007F2770" w:rsidRDefault="00F2385C" w:rsidP="00F2385C">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58" w:name="_Hlk91519792"/>
      <w:r w:rsidRPr="007F2770">
        <w:t>"S-NSSAI not available in the current registration area</w:t>
      </w:r>
      <w:bookmarkEnd w:id="58"/>
      <w:r w:rsidRPr="007F2770">
        <w:t>".</w:t>
      </w:r>
    </w:p>
    <w:p w14:paraId="13F2A11B" w14:textId="77777777" w:rsidR="00F2385C" w:rsidRPr="007F2770" w:rsidRDefault="00F2385C" w:rsidP="00F2385C">
      <w:r w:rsidRPr="007F2770">
        <w:lastRenderedPageBreak/>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5E1B475F" w14:textId="77777777" w:rsidR="00F2385C" w:rsidRDefault="00F2385C" w:rsidP="00F2385C">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78DFB0D" w14:textId="77777777" w:rsidR="00F2385C" w:rsidRPr="007F2770" w:rsidRDefault="00F2385C" w:rsidP="00F2385C">
      <w:pPr>
        <w:pStyle w:val="NO"/>
      </w:pPr>
      <w:r w:rsidRPr="00E177A3">
        <w:t>NOTE 3b:</w:t>
      </w:r>
      <w:r w:rsidRPr="00E177A3">
        <w:tab/>
        <w:t>If the NSAG for the PLMN and its equivalent PLMN(s) have different associations with S-NSSAIs, then the AMF includes a TAI list for the NSAG entry in the NSAG information IE.</w:t>
      </w:r>
    </w:p>
    <w:p w14:paraId="7CE4FF01" w14:textId="63D12419" w:rsidR="00F2385C" w:rsidRDefault="00F2385C" w:rsidP="00F2385C">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ins w:id="59" w:author="Hannah-ZTE" w:date="2024-04-01T15:11:00Z">
        <w:r>
          <w:t xml:space="preserve">replaced </w:t>
        </w:r>
      </w:ins>
      <w:r w:rsidRPr="000E4851">
        <w:t xml:space="preserve">S-NSSAI </w:t>
      </w:r>
      <w:del w:id="60" w:author="Hannah-ZTE" w:date="2024-04-01T15:11:00Z">
        <w:r w:rsidRPr="000E4851" w:rsidDel="00F2385C">
          <w:delText xml:space="preserve">which has been replaced </w:delText>
        </w:r>
      </w:del>
      <w:r w:rsidRPr="000E4851">
        <w:t xml:space="preserve">is available, </w:t>
      </w:r>
      <w:r>
        <w:t xml:space="preserve">then </w:t>
      </w:r>
      <w:r w:rsidRPr="000E4851">
        <w:t xml:space="preserve">the AMF </w:t>
      </w:r>
      <w:r>
        <w:t>shall provide</w:t>
      </w:r>
      <w:r w:rsidRPr="000E4851">
        <w:t xml:space="preserve"> the updated alternative NSSAI excluding the </w:t>
      </w:r>
      <w:ins w:id="61" w:author="Hannah-ZTE" w:date="2024-04-01T15:11:00Z">
        <w:r>
          <w:t xml:space="preserve">replaced </w:t>
        </w:r>
      </w:ins>
      <w:r w:rsidRPr="000E4851">
        <w:t xml:space="preserve">S-NSSAI </w:t>
      </w:r>
      <w:del w:id="62" w:author="Hannah-ZTE" w:date="2024-04-01T15:11:00Z">
        <w:r w:rsidRPr="000E4851" w:rsidDel="00F2385C">
          <w:delText xml:space="preserve">which has been replaced </w:delText>
        </w:r>
      </w:del>
      <w:r w:rsidRPr="000E4851">
        <w:t>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ins w:id="63" w:author="Hannah-ZTE" w:date="2024-04-01T15:11:00Z">
        <w:r>
          <w:t xml:space="preserve">replaced </w:t>
        </w:r>
      </w:ins>
      <w:r w:rsidRPr="006148B6">
        <w:t>S-</w:t>
      </w:r>
      <w:r>
        <w:t xml:space="preserve">NSSAI(s) </w:t>
      </w:r>
      <w:del w:id="64" w:author="Hannah-ZTE" w:date="2024-04-01T15:11:00Z">
        <w:r w:rsidDel="00F2385C">
          <w:delText xml:space="preserve">which have been replaced </w:delText>
        </w:r>
      </w:del>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 xml:space="preserve">If the AMF determines that the </w:t>
      </w:r>
      <w:ins w:id="65" w:author="Hannah-ZTE" w:date="2024-04-01T15:11:00Z">
        <w:r>
          <w:rPr>
            <w:lang w:eastAsia="ko-KR"/>
          </w:rPr>
          <w:t xml:space="preserve">replaced </w:t>
        </w:r>
      </w:ins>
      <w:r>
        <w:rPr>
          <w:lang w:eastAsia="ko-KR"/>
        </w:rPr>
        <w:t xml:space="preserve">S-NSSAI </w:t>
      </w:r>
      <w:del w:id="66" w:author="Hannah-ZTE" w:date="2024-04-01T15:11:00Z">
        <w:r w:rsidDel="00F2385C">
          <w:rPr>
            <w:lang w:eastAsia="ko-KR"/>
          </w:rPr>
          <w:delText xml:space="preserve">which has been replaced </w:delText>
        </w:r>
      </w:del>
      <w:r>
        <w:rPr>
          <w:lang w:eastAsia="ko-KR"/>
        </w:rPr>
        <w:t xml:space="preserve">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excluding the </w:t>
      </w:r>
      <w:ins w:id="67" w:author="Hannah-ZTE" w:date="2024-04-01T15:11:00Z">
        <w:r>
          <w:t xml:space="preserve">replaced </w:t>
        </w:r>
      </w:ins>
      <w:r w:rsidRPr="000E4851">
        <w:t xml:space="preserve">S-NSSAI </w:t>
      </w:r>
      <w:del w:id="68" w:author="Hannah-ZTE" w:date="2024-04-01T15:11:00Z">
        <w:r w:rsidRPr="000E4851" w:rsidDel="00F2385C">
          <w:delText xml:space="preserve">which has been replaced </w:delText>
        </w:r>
      </w:del>
      <w:r w:rsidRPr="0042506B">
        <w:t>in the CONFIGURATION UPDATE COMMAND message</w:t>
      </w:r>
      <w:r>
        <w:t>.</w:t>
      </w:r>
    </w:p>
    <w:p w14:paraId="7817CF08" w14:textId="77777777" w:rsidR="00F2385C" w:rsidRDefault="00F2385C" w:rsidP="00F2385C">
      <w:bookmarkStart w:id="69"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69"/>
    </w:p>
    <w:p w14:paraId="446E67E8" w14:textId="77777777" w:rsidR="00F2385C" w:rsidRPr="007F2770" w:rsidRDefault="00F2385C" w:rsidP="00F2385C">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5A950ED0" w14:textId="77777777" w:rsidR="00F2385C" w:rsidRDefault="00F2385C" w:rsidP="00F2385C">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2366321B" w14:textId="77777777" w:rsidR="00F2385C" w:rsidRDefault="00F2385C" w:rsidP="00F2385C">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229D08E8" w14:textId="77777777" w:rsidR="00F2385C" w:rsidRDefault="00F2385C" w:rsidP="00F2385C">
      <w:r>
        <w:t>If:</w:t>
      </w:r>
    </w:p>
    <w:p w14:paraId="7D6B709D" w14:textId="77777777" w:rsidR="00F2385C" w:rsidRPr="007F2770" w:rsidRDefault="00F2385C" w:rsidP="00F2385C">
      <w:pPr>
        <w:pStyle w:val="B1"/>
      </w:pPr>
      <w:r w:rsidRPr="007F2770">
        <w:t>-</w:t>
      </w:r>
      <w:r w:rsidRPr="007F2770">
        <w:tab/>
      </w:r>
      <w:r>
        <w:t xml:space="preserve">the </w:t>
      </w:r>
      <w:r w:rsidRPr="007F2770">
        <w:t>UE</w:t>
      </w:r>
      <w:r>
        <w:t xml:space="preserve"> does not</w:t>
      </w:r>
      <w:r w:rsidRPr="007F2770">
        <w:t xml:space="preserve"> support LADN per DNN and S-NSSAI;</w:t>
      </w:r>
    </w:p>
    <w:p w14:paraId="1DCC2A0D" w14:textId="77777777" w:rsidR="00F2385C" w:rsidRPr="007F2770" w:rsidRDefault="00F2385C" w:rsidP="00F2385C">
      <w:pPr>
        <w:pStyle w:val="B1"/>
      </w:pPr>
      <w:r w:rsidRPr="007F2770">
        <w:t>-</w:t>
      </w:r>
      <w:r w:rsidRPr="007F2770">
        <w:tab/>
      </w:r>
      <w:r>
        <w:rPr>
          <w:lang w:val="en-US" w:eastAsia="ko-KR"/>
        </w:rPr>
        <w:t>the UE is subscribed to the LADN DNN for a single S-NSSAI only</w:t>
      </w:r>
      <w:r w:rsidRPr="007F2770">
        <w:t>;</w:t>
      </w:r>
      <w:r>
        <w:t xml:space="preserve"> and</w:t>
      </w:r>
    </w:p>
    <w:p w14:paraId="3C7607AB" w14:textId="77777777" w:rsidR="00F2385C" w:rsidRDefault="00F2385C" w:rsidP="00F2385C">
      <w:pPr>
        <w:pStyle w:val="B1"/>
      </w:pPr>
      <w:r w:rsidRPr="007F2770">
        <w:t>-</w:t>
      </w:r>
      <w:r w:rsidRPr="007F2770">
        <w:tab/>
      </w:r>
      <w:r>
        <w:t xml:space="preserve">the AMF only has </w:t>
      </w:r>
      <w:r w:rsidRPr="007F2770">
        <w:t xml:space="preserve">the </w:t>
      </w:r>
      <w:r>
        <w:t>extended LADN information;</w:t>
      </w:r>
    </w:p>
    <w:p w14:paraId="171107E3" w14:textId="77777777" w:rsidR="00F2385C" w:rsidRPr="007F2770" w:rsidRDefault="00F2385C" w:rsidP="00F2385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03683E00" w14:textId="77777777" w:rsidR="00F2385C" w:rsidRDefault="00F2385C" w:rsidP="00F2385C">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11F31C2" w14:textId="77777777" w:rsidR="00F2385C" w:rsidRDefault="00F2385C" w:rsidP="00F2385C">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4C4BC50" w14:textId="77777777" w:rsidR="00F2385C" w:rsidRPr="007F2770" w:rsidRDefault="00F2385C" w:rsidP="00F2385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A7924EC" w14:textId="77777777" w:rsidR="00F2385C" w:rsidRPr="007F2770" w:rsidRDefault="00F2385C" w:rsidP="00F2385C">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148A661A" w14:textId="77777777" w:rsidR="00F2385C" w:rsidRPr="007F2770" w:rsidRDefault="00F2385C" w:rsidP="00F2385C">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C7BAA5F" w14:textId="77777777" w:rsidR="00F2385C" w:rsidRPr="007F2770" w:rsidRDefault="00F2385C" w:rsidP="00F2385C">
      <w:pPr>
        <w:snapToGrid w:val="0"/>
        <w:rPr>
          <w:lang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F43B775" w14:textId="77777777" w:rsidR="00F2385C" w:rsidRPr="007F2770" w:rsidRDefault="00F2385C" w:rsidP="00F2385C">
      <w:r w:rsidRPr="007F2770">
        <w:t>If the AMF needs to update the "CAG information list", the UE has an emergency PDU session, and the AMF can determine that the UE is in</w:t>
      </w:r>
    </w:p>
    <w:p w14:paraId="73E1DF23" w14:textId="77777777" w:rsidR="00F2385C" w:rsidRPr="007F2770" w:rsidRDefault="00F2385C" w:rsidP="00F2385C">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3B3A478A" w14:textId="77777777" w:rsidR="00F2385C" w:rsidRPr="007F2770" w:rsidRDefault="00F2385C" w:rsidP="00F2385C">
      <w:pPr>
        <w:pStyle w:val="B1"/>
      </w:pPr>
      <w:r w:rsidRPr="007F2770">
        <w:t>b)</w:t>
      </w:r>
      <w:r w:rsidRPr="007F2770">
        <w:tab/>
        <w:t>a non-CAG cell and the entry for the current PLMN in the updated "CAG information list" includes an "indication that the UE is only allowed to access 5GS via CAG cells";</w:t>
      </w:r>
    </w:p>
    <w:p w14:paraId="45D73C7E" w14:textId="77777777" w:rsidR="00F2385C" w:rsidRPr="007F2770" w:rsidRDefault="00F2385C" w:rsidP="00F2385C">
      <w:r w:rsidRPr="007F2770">
        <w:t>the AMF may indicate to the SMF to perform a local release of:</w:t>
      </w:r>
    </w:p>
    <w:p w14:paraId="6D3892ED" w14:textId="77777777" w:rsidR="00F2385C" w:rsidRPr="007F2770" w:rsidRDefault="00F2385C" w:rsidP="00F2385C">
      <w:pPr>
        <w:pStyle w:val="B1"/>
      </w:pPr>
      <w:r w:rsidRPr="007F2770">
        <w:t>a)</w:t>
      </w:r>
      <w:r w:rsidRPr="007F2770">
        <w:tab/>
        <w:t>all non-emergency single access PDU sessions associated with 3GPP access;</w:t>
      </w:r>
    </w:p>
    <w:p w14:paraId="2E69702E" w14:textId="77777777" w:rsidR="00F2385C" w:rsidRPr="007F2770" w:rsidRDefault="00F2385C" w:rsidP="00F2385C">
      <w:pPr>
        <w:pStyle w:val="B1"/>
      </w:pPr>
      <w:r w:rsidRPr="007F2770">
        <w:t>b)</w:t>
      </w:r>
      <w:r w:rsidRPr="007F2770">
        <w:tab/>
        <w:t xml:space="preserve">all MA PDU sessions without a PDN connection established as a user-plane resource and without user plane resources established on non-3GPP access; and </w:t>
      </w:r>
    </w:p>
    <w:p w14:paraId="1E0165B6" w14:textId="77777777" w:rsidR="00F2385C" w:rsidRPr="007F2770" w:rsidRDefault="00F2385C" w:rsidP="00F2385C">
      <w:pPr>
        <w:pStyle w:val="B1"/>
      </w:pPr>
      <w:r w:rsidRPr="007F2770">
        <w:t>c)</w:t>
      </w:r>
      <w:r w:rsidRPr="007F2770">
        <w:tab/>
        <w:t>the 3GPP access user plane resources of all those MA PDU sessions with user plane resources established on both accesses.</w:t>
      </w:r>
    </w:p>
    <w:p w14:paraId="36A7B828" w14:textId="77777777" w:rsidR="00F2385C" w:rsidRPr="007F2770" w:rsidRDefault="00F2385C" w:rsidP="00F2385C">
      <w:r w:rsidRPr="007F2770">
        <w:t>The AMF shall not indicate to the SMF to release the emergency PDU session. If the AMF indicated to the SMF to perform a local release of:</w:t>
      </w:r>
    </w:p>
    <w:p w14:paraId="5B50A37B" w14:textId="77777777" w:rsidR="00F2385C" w:rsidRPr="007F2770" w:rsidRDefault="00F2385C" w:rsidP="00F2385C">
      <w:pPr>
        <w:pStyle w:val="B1"/>
      </w:pPr>
      <w:r w:rsidRPr="007F2770">
        <w:t>a)</w:t>
      </w:r>
      <w:r w:rsidRPr="007F2770">
        <w:tab/>
        <w:t>all single access non-emergency PDU sessions associated with 3GPP access;</w:t>
      </w:r>
    </w:p>
    <w:p w14:paraId="3F9C946E" w14:textId="77777777" w:rsidR="00F2385C" w:rsidRPr="007F2770" w:rsidRDefault="00F2385C" w:rsidP="00F2385C">
      <w:pPr>
        <w:pStyle w:val="B1"/>
      </w:pPr>
      <w:r w:rsidRPr="007F2770">
        <w:t>b)</w:t>
      </w:r>
      <w:r w:rsidRPr="007F2770">
        <w:tab/>
        <w:t>all MA PDU sessions without a PDN connection established as a user-plane resource and without user plane resources established on non-3GPP access; and</w:t>
      </w:r>
    </w:p>
    <w:p w14:paraId="74F70544" w14:textId="77777777" w:rsidR="00F2385C" w:rsidRPr="007F2770" w:rsidRDefault="00F2385C" w:rsidP="00F2385C">
      <w:pPr>
        <w:pStyle w:val="B1"/>
      </w:pPr>
      <w:r w:rsidRPr="007F2770">
        <w:t>c)</w:t>
      </w:r>
      <w:r w:rsidRPr="007F2770">
        <w:tab/>
        <w:t>the 3GPP access user plane resources of all those MA PDU sessions with user plane resources established on both accesses;</w:t>
      </w:r>
    </w:p>
    <w:p w14:paraId="43920294" w14:textId="77777777" w:rsidR="00F2385C" w:rsidRPr="007F2770" w:rsidRDefault="00F2385C" w:rsidP="00F2385C">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5379D1CA" w14:textId="77777777" w:rsidR="00F2385C" w:rsidRPr="007F2770" w:rsidRDefault="00F2385C" w:rsidP="00F2385C">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03720D0D" w14:textId="77777777" w:rsidR="00F2385C" w:rsidRPr="007F2770" w:rsidRDefault="00F2385C" w:rsidP="00F2385C">
      <w:pPr>
        <w:rPr>
          <w:lang w:val="en-US"/>
        </w:rPr>
      </w:pPr>
      <w:r w:rsidRPr="007F2770">
        <w:rPr>
          <w:lang w:val="en-US"/>
        </w:rPr>
        <w:t>If the AMF:</w:t>
      </w:r>
    </w:p>
    <w:p w14:paraId="496B56F5" w14:textId="77777777" w:rsidR="00F2385C" w:rsidRPr="007F2770" w:rsidRDefault="00F2385C" w:rsidP="00F2385C">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35F3C76D" w14:textId="77777777" w:rsidR="00F2385C" w:rsidRPr="007F2770" w:rsidRDefault="00F2385C" w:rsidP="00F2385C">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643672F1" w14:textId="77777777" w:rsidR="00F2385C" w:rsidRPr="007F2770" w:rsidRDefault="00F2385C" w:rsidP="00F2385C">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17E4794B" w14:textId="77777777" w:rsidR="00F2385C" w:rsidRPr="007F2770" w:rsidRDefault="00F2385C" w:rsidP="00F2385C">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330E01BF" w14:textId="77777777" w:rsidR="00F2385C" w:rsidRPr="007F2770" w:rsidRDefault="00F2385C" w:rsidP="00F2385C">
      <w:r w:rsidRPr="007F2770">
        <w:t>If the AMF includes a UE radio capability ID deletion indication IE in the CONFIGURATION UPDATE COMMAND message, the AMF shall indicate "registration requested" in the Registration requested bit of the Configuration update indication IE.</w:t>
      </w:r>
    </w:p>
    <w:p w14:paraId="3B65CB83" w14:textId="77777777" w:rsidR="00F2385C" w:rsidRPr="007F2770" w:rsidRDefault="00F2385C" w:rsidP="00F2385C">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B3D333C" w14:textId="77777777" w:rsidR="00F2385C" w:rsidRPr="007F2770" w:rsidRDefault="00F2385C" w:rsidP="00F2385C">
      <w:pPr>
        <w:rPr>
          <w:lang w:val="en-US"/>
        </w:rPr>
      </w:pPr>
      <w:r w:rsidRPr="007F2770">
        <w:rPr>
          <w:lang w:val="en-US"/>
        </w:rPr>
        <w:lastRenderedPageBreak/>
        <w:t>If the UE is not in NB-N1 mode and the UE supports RACS, the AMF may include either a UE radio capability ID IE or a UE radio capability ID deletion indication IE in the CONFIGURATION UPDATE COMMAND message.</w:t>
      </w:r>
    </w:p>
    <w:p w14:paraId="05E36C0D" w14:textId="77777777" w:rsidR="00F2385C" w:rsidRPr="007F2770" w:rsidRDefault="00F2385C" w:rsidP="00F2385C">
      <w:r w:rsidRPr="007F2770">
        <w:t>During an established 5GMM context, the network may send none, one, or more CONFIGURATION UPDATE COMMAND messages to the UE. If more than one CONFIGURATION UPDATE COMMAND message is sent, the messages need not have the same content.</w:t>
      </w:r>
    </w:p>
    <w:p w14:paraId="00B4EDBE" w14:textId="77777777" w:rsidR="00F2385C" w:rsidRPr="007F2770" w:rsidRDefault="00F2385C" w:rsidP="00F2385C">
      <w:r w:rsidRPr="007F2770">
        <w:t>Upon receipt of the result of the UUAA-MM procedure from the UAS-NF, the AMF shall include:</w:t>
      </w:r>
    </w:p>
    <w:p w14:paraId="38113C49" w14:textId="77777777" w:rsidR="00F2385C" w:rsidRPr="007F2770" w:rsidRDefault="00F2385C" w:rsidP="00F2385C">
      <w:pPr>
        <w:pStyle w:val="B1"/>
      </w:pPr>
      <w:r w:rsidRPr="007F2770">
        <w:t>a)</w:t>
      </w:r>
      <w:r w:rsidRPr="007F2770">
        <w:tab/>
        <w:t xml:space="preserve">the </w:t>
      </w:r>
      <w:r w:rsidRPr="007F2770">
        <w:rPr>
          <w:lang w:val="en-US"/>
        </w:rPr>
        <w:t xml:space="preserve">service-level-AA </w:t>
      </w:r>
      <w:r w:rsidRPr="007F2770">
        <w:t>response with the SLAR field set to:</w:t>
      </w:r>
    </w:p>
    <w:p w14:paraId="08428115" w14:textId="77777777" w:rsidR="00F2385C" w:rsidRPr="007F2770" w:rsidRDefault="00F2385C" w:rsidP="00F2385C">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7A5EC948" w14:textId="77777777" w:rsidR="00F2385C" w:rsidRPr="007F2770" w:rsidRDefault="00F2385C" w:rsidP="00F2385C">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215CDA60" w14:textId="77777777" w:rsidR="00F2385C" w:rsidRPr="007F2770" w:rsidRDefault="00F2385C" w:rsidP="00F2385C">
      <w:pPr>
        <w:pStyle w:val="B1"/>
      </w:pPr>
      <w:r w:rsidRPr="007F2770">
        <w:t>b)</w:t>
      </w:r>
      <w:r w:rsidRPr="007F2770">
        <w:tab/>
        <w:t>if the CAA-Level UAV ID is provided by the UAS-NF, the service-level device ID with the value set to the CAA-Level UAV ID; and;</w:t>
      </w:r>
    </w:p>
    <w:p w14:paraId="02325B3D" w14:textId="77777777" w:rsidR="00F2385C" w:rsidRPr="007F2770" w:rsidRDefault="00F2385C" w:rsidP="00F2385C">
      <w:pPr>
        <w:pStyle w:val="B1"/>
      </w:pPr>
      <w:r w:rsidRPr="007F2770">
        <w:t>c)</w:t>
      </w:r>
      <w:r w:rsidRPr="007F2770">
        <w:tab/>
        <w:t>if a payload is received from the UAS-NF:</w:t>
      </w:r>
    </w:p>
    <w:p w14:paraId="60E2D5C6" w14:textId="77777777" w:rsidR="00F2385C" w:rsidRPr="007F2770" w:rsidRDefault="00F2385C" w:rsidP="00F2385C">
      <w:pPr>
        <w:pStyle w:val="B2"/>
      </w:pPr>
      <w:r w:rsidRPr="007F2770">
        <w:t>1)</w:t>
      </w:r>
      <w:r w:rsidRPr="007F2770">
        <w:tab/>
        <w:t>the service-level-AA payload with the value set to the payload; and</w:t>
      </w:r>
    </w:p>
    <w:p w14:paraId="793009FC" w14:textId="77777777" w:rsidR="00F2385C" w:rsidRDefault="00F2385C" w:rsidP="00F2385C">
      <w:pPr>
        <w:pStyle w:val="B2"/>
      </w:pPr>
      <w:r w:rsidRPr="007F2770">
        <w:t>2)</w:t>
      </w:r>
      <w:r w:rsidRPr="007F2770">
        <w:tab/>
        <w:t>if a payload type associated with the payload is received, the service-level-AA payload type with the values set to the payload type</w:t>
      </w:r>
      <w:r>
        <w:t>; and</w:t>
      </w:r>
    </w:p>
    <w:p w14:paraId="42FBFF75" w14:textId="77777777" w:rsidR="00F2385C" w:rsidRPr="007F2770" w:rsidRDefault="00F2385C" w:rsidP="00F2385C">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58840F88" w14:textId="77777777" w:rsidR="00F2385C" w:rsidRPr="007F2770" w:rsidRDefault="00F2385C" w:rsidP="00F2385C">
      <w:r w:rsidRPr="007F2770">
        <w:t>in the Service-level-AA container IE of the CONFIGURATION UPDATE COMMAND message.</w:t>
      </w:r>
    </w:p>
    <w:p w14:paraId="5D54C10D" w14:textId="77777777" w:rsidR="00F2385C" w:rsidRDefault="00F2385C" w:rsidP="00F2385C">
      <w:pPr>
        <w:pStyle w:val="NO"/>
      </w:pPr>
      <w:r w:rsidRPr="007F2770">
        <w:t>NOTE 5:</w:t>
      </w:r>
      <w:r w:rsidRPr="007F2770">
        <w:tab/>
        <w:t>UAS security information can be included in the UUAA payload by the USS as specified in 3GPP TS 33.256 [24B].</w:t>
      </w:r>
    </w:p>
    <w:p w14:paraId="177EF81A" w14:textId="77777777" w:rsidR="00F2385C" w:rsidRPr="007F2770" w:rsidRDefault="00F2385C" w:rsidP="00F2385C">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7D00B1E4" w14:textId="77777777" w:rsidR="00F2385C" w:rsidRPr="007F2770" w:rsidRDefault="00F2385C" w:rsidP="00F2385C">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1EB57DBA" w14:textId="77777777" w:rsidR="00F2385C" w:rsidRPr="007F2770" w:rsidRDefault="00F2385C" w:rsidP="00F2385C">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33A512D3" w14:textId="77777777" w:rsidR="00F2385C" w:rsidRPr="007F2770" w:rsidRDefault="00F2385C" w:rsidP="00F2385C">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5ED002B7" w14:textId="77777777" w:rsidR="00F2385C" w:rsidRPr="007F2770" w:rsidRDefault="00F2385C" w:rsidP="00F2385C">
      <w:r w:rsidRPr="007F2770">
        <w:t>If the UE supports MINT, the AMF may include the List of PLMNs to be used in disaster condition IE in the CONFIGURATION UPDATE COMMAND message.</w:t>
      </w:r>
    </w:p>
    <w:p w14:paraId="6D050D0E" w14:textId="77777777" w:rsidR="00F2385C" w:rsidRPr="007F2770" w:rsidRDefault="00F2385C" w:rsidP="00F2385C">
      <w:r w:rsidRPr="007F2770">
        <w:t>If the UE supports MINT, the AMF may include the Disaster roaming wait range IE in the CONFIGURATION UPDATE COMMAND message.</w:t>
      </w:r>
    </w:p>
    <w:p w14:paraId="75D2C579" w14:textId="77777777" w:rsidR="00F2385C" w:rsidRPr="007F2770" w:rsidRDefault="00F2385C" w:rsidP="00F2385C">
      <w:r w:rsidRPr="007F2770">
        <w:t>If the UE supports MINT, the AMF may include the Disaster return wait range IE in the CONFIGURATION UPDATE COMMAND message.</w:t>
      </w:r>
    </w:p>
    <w:p w14:paraId="31EEA8AC" w14:textId="77777777" w:rsidR="00F2385C" w:rsidRDefault="00F2385C" w:rsidP="00F2385C">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2BC98FC0" w14:textId="77777777" w:rsidR="00F2385C" w:rsidRDefault="00F2385C" w:rsidP="00F2385C">
      <w:pPr>
        <w:rPr>
          <w:lang w:val="en-US"/>
        </w:rPr>
      </w:pPr>
      <w:r w:rsidRPr="007F2770">
        <w:rPr>
          <w:lang w:val="en-US"/>
        </w:rPr>
        <w:lastRenderedPageBreak/>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6E9C743E" w14:textId="77777777" w:rsidR="00F2385C" w:rsidRDefault="00F2385C" w:rsidP="00F2385C">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032450E9" w14:textId="77777777" w:rsidR="00F2385C" w:rsidRPr="007F2770" w:rsidRDefault="00F2385C" w:rsidP="00F2385C">
      <w:r w:rsidRPr="007F2770">
        <w:t>If the AMF needs to inform the UE that the use of access identity 1 is valid or is no longer valid, then,</w:t>
      </w:r>
    </w:p>
    <w:p w14:paraId="23409ACA" w14:textId="77777777" w:rsidR="00F2385C" w:rsidRDefault="00F2385C" w:rsidP="00F2385C">
      <w:pPr>
        <w:pStyle w:val="B1"/>
      </w:pPr>
      <w:r>
        <w:t>1)</w:t>
      </w:r>
      <w:r>
        <w:tab/>
        <w:t>if the UE supports MPS indicator update via the UE configuration update procedure, the AMF:</w:t>
      </w:r>
    </w:p>
    <w:p w14:paraId="007F0E4E" w14:textId="77777777" w:rsidR="00F2385C" w:rsidRDefault="00F2385C" w:rsidP="00F2385C">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2554856D" w14:textId="77777777" w:rsidR="00F2385C" w:rsidRDefault="00F2385C" w:rsidP="00F2385C">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368F7E31" w14:textId="77777777" w:rsidR="00F2385C" w:rsidRDefault="00F2385C" w:rsidP="00F2385C">
      <w:pPr>
        <w:pStyle w:val="B1"/>
      </w:pPr>
      <w:r>
        <w:t>2)</w:t>
      </w:r>
      <w:r>
        <w:tab/>
        <w:t>if the UE supports MCS indicator update via the UE configuration update procedure, the AMF:</w:t>
      </w:r>
    </w:p>
    <w:p w14:paraId="39E8E9BE" w14:textId="77777777" w:rsidR="00F2385C" w:rsidRDefault="00F2385C" w:rsidP="00F2385C">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375BE834" w14:textId="77777777" w:rsidR="00F2385C" w:rsidRDefault="00F2385C" w:rsidP="00F2385C">
      <w:pPr>
        <w:pStyle w:val="B2"/>
      </w:pPr>
      <w:r>
        <w:t>b)</w:t>
      </w:r>
      <w:r>
        <w:tab/>
      </w:r>
      <w:r>
        <w:rPr>
          <w:lang w:eastAsia="zh-CN"/>
        </w:rPr>
        <w:t>indicates "registration requested" in the Registration requested bit of the Configuration update indication IE in the CONFIGURATION UPDATE COMMAND message; or</w:t>
      </w:r>
    </w:p>
    <w:p w14:paraId="5BE7E5FC" w14:textId="77777777" w:rsidR="00F2385C" w:rsidRPr="007F2770" w:rsidRDefault="00F2385C" w:rsidP="00F2385C">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6A6EDF3E" w14:textId="77777777" w:rsidR="00F2385C" w:rsidRDefault="00F2385C" w:rsidP="00F2385C">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3A77408A" w14:textId="77777777" w:rsidR="00F2385C" w:rsidRDefault="00F2385C" w:rsidP="00F2385C">
      <w:bookmarkStart w:id="70"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70"/>
    </w:p>
    <w:p w14:paraId="0309A6FB" w14:textId="118D0B30" w:rsidR="00F2385C" w:rsidRPr="00F2385C" w:rsidRDefault="00F2385C" w:rsidP="00F238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B208771" w14:textId="77777777" w:rsidR="00F2385C" w:rsidRPr="007F2770" w:rsidRDefault="00F2385C" w:rsidP="00F2385C">
      <w:pPr>
        <w:pStyle w:val="50"/>
      </w:pPr>
      <w:bookmarkStart w:id="71" w:name="_Toc20232656"/>
      <w:bookmarkStart w:id="72" w:name="_Toc27746749"/>
      <w:bookmarkStart w:id="73" w:name="_Toc36212931"/>
      <w:bookmarkStart w:id="74" w:name="_Toc36657108"/>
      <w:bookmarkStart w:id="75" w:name="_Toc45286772"/>
      <w:bookmarkStart w:id="76" w:name="_Toc51948041"/>
      <w:bookmarkStart w:id="77" w:name="_Toc51949133"/>
      <w:bookmarkStart w:id="78" w:name="_Toc155372356"/>
      <w:r w:rsidRPr="007F2770">
        <w:t>5.4.5.2.3</w:t>
      </w:r>
      <w:r w:rsidRPr="007F2770">
        <w:tab/>
        <w:t>UE-initiated NAS transport of messages accepted by the network</w:t>
      </w:r>
      <w:bookmarkEnd w:id="71"/>
      <w:bookmarkEnd w:id="72"/>
      <w:bookmarkEnd w:id="73"/>
      <w:bookmarkEnd w:id="74"/>
      <w:bookmarkEnd w:id="75"/>
      <w:bookmarkEnd w:id="76"/>
      <w:bookmarkEnd w:id="77"/>
      <w:bookmarkEnd w:id="78"/>
    </w:p>
    <w:p w14:paraId="09F8D53E" w14:textId="77777777" w:rsidR="00F2385C" w:rsidRPr="007F2770" w:rsidRDefault="00F2385C" w:rsidP="00F2385C">
      <w:r w:rsidRPr="007F2770">
        <w:t>Upon reception of a UL NAS TRANSPORT message, if the Payload container type IE is set to:</w:t>
      </w:r>
    </w:p>
    <w:p w14:paraId="2A19612C" w14:textId="77777777" w:rsidR="00F2385C" w:rsidRPr="007F2770" w:rsidRDefault="00F2385C" w:rsidP="00F2385C">
      <w:pPr>
        <w:pStyle w:val="B1"/>
        <w:rPr>
          <w:rFonts w:eastAsia="Malgun Gothic"/>
          <w:lang w:eastAsia="ko-KR"/>
        </w:rPr>
      </w:pPr>
      <w:r w:rsidRPr="007F2770">
        <w:t>a)</w:t>
      </w:r>
      <w:r w:rsidRPr="007F2770">
        <w:tab/>
        <w:t>"N1 SM information"</w:t>
      </w:r>
      <w:r w:rsidRPr="007F2770">
        <w:rPr>
          <w:rFonts w:eastAsia="Malgun Gothic" w:hint="eastAsia"/>
          <w:lang w:eastAsia="ko-KR"/>
        </w:rPr>
        <w:t>, the AMF looks up a PDU session routing context for</w:t>
      </w:r>
      <w:r w:rsidRPr="007F2770">
        <w:rPr>
          <w:rFonts w:eastAsia="Malgun Gothic"/>
          <w:lang w:eastAsia="ko-KR"/>
        </w:rPr>
        <w:t>:</w:t>
      </w:r>
    </w:p>
    <w:p w14:paraId="2AB1B0EC" w14:textId="77777777" w:rsidR="00F2385C" w:rsidRPr="007F2770" w:rsidRDefault="00F2385C" w:rsidP="00F2385C">
      <w:pPr>
        <w:pStyle w:val="B2"/>
      </w:pPr>
      <w:r w:rsidRPr="007F2770">
        <w:rPr>
          <w:rFonts w:eastAsia="Malgun Gothic"/>
          <w:lang w:eastAsia="ko-KR"/>
        </w:rPr>
        <w:t>1)</w:t>
      </w:r>
      <w:r w:rsidRPr="007F2770">
        <w:tab/>
      </w:r>
      <w:r w:rsidRPr="007F2770">
        <w:rPr>
          <w:rFonts w:eastAsia="Malgun Gothic" w:hint="eastAsia"/>
          <w:lang w:eastAsia="ko-KR"/>
        </w:rPr>
        <w:t>the UE and the PDU session ID IE</w:t>
      </w:r>
      <w:r w:rsidRPr="007F2770">
        <w:rPr>
          <w:lang w:eastAsia="ko-KR"/>
        </w:rPr>
        <w:t xml:space="preserve"> in case the Old PDU session ID IE is not included</w:t>
      </w:r>
      <w:r w:rsidRPr="007F2770">
        <w:rPr>
          <w:rFonts w:eastAsia="Malgun Gothic" w:hint="eastAsia"/>
          <w:lang w:eastAsia="ko-KR"/>
        </w:rPr>
        <w:t>, and</w:t>
      </w:r>
      <w:r w:rsidRPr="007F2770">
        <w:t>:</w:t>
      </w:r>
    </w:p>
    <w:p w14:paraId="7DDD22B3" w14:textId="77777777" w:rsidR="00F2385C" w:rsidRPr="007F2770" w:rsidRDefault="00F2385C" w:rsidP="00F2385C">
      <w:pPr>
        <w:pStyle w:val="NO"/>
        <w:rPr>
          <w:lang w:eastAsia="ko-KR"/>
        </w:rPr>
      </w:pPr>
      <w:r w:rsidRPr="007F2770">
        <w:rPr>
          <w:lang w:eastAsia="ko-KR"/>
        </w:rPr>
        <w:t>NOTE</w:t>
      </w:r>
      <w:r w:rsidRPr="007F2770">
        <w:rPr>
          <w:lang w:val="en-US" w:eastAsia="ko-KR"/>
        </w:rPr>
        <w:t> 1</w:t>
      </w:r>
      <w:r w:rsidRPr="007F2770">
        <w:rPr>
          <w:lang w:eastAsia="ko-KR"/>
        </w:rPr>
        <w:t>:</w:t>
      </w:r>
      <w:r w:rsidRPr="007F2770">
        <w:rPr>
          <w:lang w:eastAsia="ko-KR"/>
        </w:rPr>
        <w:tab/>
        <w:t>If the Old PDU session ID IE is not included in the UL NAS TRANSPORT message and the AMF has received a reallocation requested indication from the SMF, the AMF needs to ignore the reallocation requested indication.</w:t>
      </w:r>
    </w:p>
    <w:p w14:paraId="27892C7B" w14:textId="77777777" w:rsidR="00F2385C" w:rsidRPr="007F2770" w:rsidRDefault="00F2385C" w:rsidP="00F2385C">
      <w:pPr>
        <w:pStyle w:val="B3"/>
        <w:rPr>
          <w:rFonts w:eastAsia="Malgun Gothic"/>
          <w:lang w:eastAsia="ko-KR"/>
        </w:rPr>
      </w:pPr>
      <w:r w:rsidRPr="007F2770">
        <w:t>i)</w:t>
      </w:r>
      <w:r w:rsidRPr="007F2770">
        <w:tab/>
      </w:r>
      <w:r w:rsidRPr="007F2770">
        <w:rPr>
          <w:rFonts w:eastAsia="Malgun Gothic" w:hint="eastAsia"/>
          <w:lang w:eastAsia="ko-KR"/>
        </w:rPr>
        <w:t xml:space="preserve">if the AMF has a PDU session routing context for the PDU session ID and the UE, and the </w:t>
      </w:r>
      <w:r w:rsidRPr="007F2770">
        <w:rPr>
          <w:rFonts w:eastAsia="Malgun Gothic"/>
          <w:lang w:eastAsia="ko-KR"/>
        </w:rPr>
        <w:t>R</w:t>
      </w:r>
      <w:r w:rsidRPr="007F2770">
        <w:rPr>
          <w:rFonts w:eastAsia="Malgun Gothic" w:hint="eastAsia"/>
          <w:lang w:eastAsia="ko-KR"/>
        </w:rPr>
        <w:t xml:space="preserve">equest type IE is </w:t>
      </w:r>
      <w:r w:rsidRPr="007F2770">
        <w:rPr>
          <w:rFonts w:eastAsia="Malgun Gothic"/>
          <w:lang w:eastAsia="ko-KR"/>
        </w:rPr>
        <w:t xml:space="preserve">either </w:t>
      </w:r>
      <w:r w:rsidRPr="007F2770">
        <w:rPr>
          <w:rFonts w:eastAsia="Malgun Gothic" w:hint="eastAsia"/>
          <w:lang w:eastAsia="ko-KR"/>
        </w:rPr>
        <w:t>not included</w:t>
      </w:r>
      <w:r w:rsidRPr="007F2770">
        <w:rPr>
          <w:rFonts w:eastAsia="Malgun Gothic"/>
          <w:lang w:eastAsia="ko-KR"/>
        </w:rPr>
        <w:t xml:space="preserve"> or is included but set to other value than "initial request", "existing PDU </w:t>
      </w:r>
      <w:r w:rsidRPr="007F2770">
        <w:rPr>
          <w:rFonts w:eastAsia="Malgun Gothic"/>
          <w:lang w:eastAsia="ko-KR"/>
        </w:rPr>
        <w:lastRenderedPageBreak/>
        <w:t>session", "initial emergency request", "existing emergency PDU session" or "MA PDU request"</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and the PDU session ID IE towards the SMF identified by the SMF ID of the PDU session routing context;</w:t>
      </w:r>
    </w:p>
    <w:p w14:paraId="547C4379" w14:textId="77777777" w:rsidR="00F2385C" w:rsidRPr="007F2770" w:rsidRDefault="00F2385C" w:rsidP="00F2385C">
      <w:pPr>
        <w:pStyle w:val="B3"/>
        <w:rPr>
          <w:rFonts w:eastAsia="Malgun Gothic"/>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not an emergency PDU session, the </w:t>
      </w:r>
      <w:r w:rsidRPr="007F2770">
        <w:rPr>
          <w:rFonts w:eastAsia="Malgun Gothic"/>
          <w:lang w:eastAsia="ko-KR"/>
        </w:rPr>
        <w:t>R</w:t>
      </w:r>
      <w:r w:rsidRPr="007F2770">
        <w:rPr>
          <w:rFonts w:eastAsia="Malgun Gothic" w:hint="eastAsia"/>
          <w:lang w:eastAsia="ko-KR"/>
        </w:rPr>
        <w:t>equest type IE is included and is set to "existing PDU session"</w:t>
      </w:r>
      <w:r w:rsidRPr="007F2770">
        <w:rPr>
          <w:rFonts w:eastAsia="Malgun Gothic"/>
          <w:lang w:eastAsia="ko-KR"/>
        </w:rPr>
        <w:t xml:space="preserve"> or "MA PDU request", and the S-NSSAI associated with the PDU session identified by the PDU session ID is allowed for the target access type</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the PDU session ID, the S-NSSAI, </w:t>
      </w:r>
      <w:r w:rsidRPr="007F2770">
        <w:rPr>
          <w:rFonts w:eastAsia="Malgun Gothic"/>
          <w:lang w:eastAsia="ko-KR"/>
        </w:rPr>
        <w:t xml:space="preserve">the mapped S-NSSAI (in roaming scenarios), </w:t>
      </w:r>
      <w:r w:rsidRPr="007F2770">
        <w:rPr>
          <w:rFonts w:eastAsia="Malgun Gothic" w:hint="eastAsia"/>
          <w:lang w:eastAsia="ko-KR"/>
        </w:rPr>
        <w:t>the DNN (if received) and the request type towards the SMF identified by the SMF ID of the PDU session routing context;</w:t>
      </w:r>
    </w:p>
    <w:p w14:paraId="3E355C2A" w14:textId="77777777" w:rsidR="00F2385C" w:rsidRPr="007F2770" w:rsidRDefault="00F2385C" w:rsidP="00F2385C">
      <w:pPr>
        <w:pStyle w:val="B3"/>
        <w:rPr>
          <w:lang w:eastAsia="ko-KR"/>
        </w:rPr>
      </w:pPr>
      <w:r w:rsidRPr="007F2770">
        <w:rPr>
          <w:lang w:eastAsia="ko-KR"/>
        </w:rPr>
        <w:t>iii)</w:t>
      </w:r>
      <w:r w:rsidRPr="007F2770">
        <w:rPr>
          <w:lang w:eastAsia="ko-KR"/>
        </w:rPr>
        <w:tab/>
        <w:t>if the AMF does not have a PDU session routing context for the PDU session ID and the UE, and the Request type IE is included and is set to "initial request" or "MA PDU request":</w:t>
      </w:r>
    </w:p>
    <w:p w14:paraId="201D7D9E" w14:textId="77777777" w:rsidR="00F2385C" w:rsidRPr="007F2770" w:rsidRDefault="00F2385C" w:rsidP="00F2385C">
      <w:pPr>
        <w:pStyle w:val="B4"/>
        <w:rPr>
          <w:rFonts w:eastAsia="Malgun Gothic"/>
          <w:lang w:eastAsia="ko-KR"/>
        </w:rPr>
      </w:pPr>
      <w:r w:rsidRPr="007F2770">
        <w:t>A)</w:t>
      </w:r>
      <w:r w:rsidRPr="007F2770">
        <w:tab/>
        <w:t>the AMF shall select an SMF with following handlings in case the UE is not registered for onboarding services in SNPN:</w:t>
      </w:r>
    </w:p>
    <w:p w14:paraId="2668DF61" w14:textId="77777777" w:rsidR="00F2385C" w:rsidRPr="007F2770" w:rsidRDefault="00F2385C" w:rsidP="00F2385C">
      <w:pPr>
        <w:pStyle w:val="B4"/>
        <w:rPr>
          <w:lang w:eastAsia="ko-KR"/>
        </w:rPr>
      </w:pPr>
      <w:r w:rsidRPr="007F2770">
        <w:rPr>
          <w:rFonts w:eastAsia="Malgun Gothic"/>
          <w:lang w:eastAsia="ko-KR"/>
        </w:rPr>
        <w:tab/>
      </w:r>
      <w:r w:rsidRPr="007F2770">
        <w:rPr>
          <w:lang w:eastAsia="ko-KR"/>
        </w:rPr>
        <w:t>If the S-NSSAI IE is not included</w:t>
      </w:r>
      <w:r>
        <w:rPr>
          <w:lang w:eastAsia="ko-KR"/>
        </w:rPr>
        <w:t>, the UE does not have a partially allowed NSSAI,</w:t>
      </w:r>
      <w:r w:rsidRPr="007F2770">
        <w:rPr>
          <w:lang w:eastAsia="ko-KR"/>
        </w:rPr>
        <w:t xml:space="preserve"> and the allowed NSSAI contains:</w:t>
      </w:r>
    </w:p>
    <w:p w14:paraId="204E62EF" w14:textId="77777777" w:rsidR="00F2385C" w:rsidRPr="007F2770" w:rsidRDefault="00F2385C" w:rsidP="00F2385C">
      <w:pPr>
        <w:pStyle w:val="B5"/>
        <w:rPr>
          <w:lang w:eastAsia="ko-KR"/>
        </w:rPr>
      </w:pPr>
      <w:r w:rsidRPr="007F2770">
        <w:rPr>
          <w:lang w:eastAsia="ko-KR"/>
        </w:rPr>
        <w:t>-</w:t>
      </w:r>
      <w:r w:rsidRPr="007F2770">
        <w:rPr>
          <w:lang w:eastAsia="ko-KR"/>
        </w:rPr>
        <w:tab/>
        <w:t>one S-NSSAI, the AMF shall use the S-NSSAI in the allowed NSSAI as the S-NSSAI</w:t>
      </w:r>
      <w:r>
        <w:rPr>
          <w:lang w:eastAsia="ko-KR"/>
        </w:rPr>
        <w:t xml:space="preserve">. Additionally, for a UE for which the AMF has provided a NS-AoS, the AMF shall use the S-NSSAI in the allowed NSSAI if the UE is </w:t>
      </w:r>
      <w:r>
        <w:t>inside</w:t>
      </w:r>
      <w:r w:rsidRPr="001D456D">
        <w:t xml:space="preserve"> the NS-AoS</w:t>
      </w:r>
      <w:r>
        <w:t xml:space="preserve"> with respect to the S-NSSAI</w:t>
      </w:r>
      <w:r w:rsidRPr="007F2770">
        <w:t>;</w:t>
      </w:r>
    </w:p>
    <w:p w14:paraId="7A36245E" w14:textId="77777777" w:rsidR="00F2385C" w:rsidRPr="007F2770" w:rsidRDefault="00F2385C" w:rsidP="00F2385C">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0A1E172C" w14:textId="77777777" w:rsidR="00F2385C" w:rsidRDefault="00F2385C" w:rsidP="00F2385C">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3F6BB18D" w14:textId="77777777" w:rsidR="00F2385C" w:rsidRPr="007F2770" w:rsidRDefault="00F2385C" w:rsidP="00F2385C">
      <w:pPr>
        <w:pStyle w:val="B4"/>
        <w:rPr>
          <w:lang w:eastAsia="ko-KR"/>
        </w:rPr>
      </w:pPr>
      <w:r>
        <w:rPr>
          <w:lang w:eastAsia="ko-KR"/>
        </w:rPr>
        <w:tab/>
      </w:r>
      <w:r w:rsidRPr="004546DD">
        <w:rPr>
          <w:rFonts w:eastAsia="Malgun Gothic"/>
        </w:rPr>
        <w:t xml:space="preserve">If </w:t>
      </w:r>
      <w:r w:rsidRPr="00C32EB9">
        <w:t>S-NSSAI IE is not included, the UE has both a partially allowed NSSAI and an allowed NSSAI, the AMF shall select an S-NSSAI from the partially allowed NSSAI or the allowed NSSAI based on operator policy.</w:t>
      </w:r>
      <w:r>
        <w:t xml:space="preserve"> Additionally:</w:t>
      </w:r>
    </w:p>
    <w:p w14:paraId="21873B67" w14:textId="77777777" w:rsidR="00F2385C" w:rsidRPr="007F2770" w:rsidRDefault="00F2385C" w:rsidP="00F2385C">
      <w:pPr>
        <w:pStyle w:val="B5"/>
        <w:rPr>
          <w:lang w:eastAsia="ko-KR"/>
        </w:rPr>
      </w:pPr>
      <w:r w:rsidRPr="007F2770">
        <w:rPr>
          <w:lang w:eastAsia="ko-KR"/>
        </w:rPr>
        <w:t>-</w:t>
      </w:r>
      <w:r w:rsidRPr="007F2770">
        <w:rPr>
          <w:lang w:eastAsia="ko-KR"/>
        </w:rPr>
        <w:tab/>
      </w:r>
      <w:r>
        <w:rPr>
          <w:lang w:eastAsia="ko-KR"/>
        </w:rPr>
        <w:t xml:space="preserve">for the case when the AMF determines to use the allowed NSSAI for selecting an S-NSSAI and for a UE for which the AMF has provided a NS-AoS, the AMF shall use the S-NSSAI in the allowed NSSAI if the UE is </w:t>
      </w:r>
      <w:r>
        <w:t>inside</w:t>
      </w:r>
      <w:r w:rsidRPr="001D456D">
        <w:t xml:space="preserve"> the NS-AoS</w:t>
      </w:r>
      <w:r>
        <w:t xml:space="preserve"> with respect to the S-NSSAI; or</w:t>
      </w:r>
    </w:p>
    <w:p w14:paraId="5BFE9557" w14:textId="77777777" w:rsidR="00F2385C" w:rsidRDefault="00F2385C" w:rsidP="00F2385C">
      <w:pPr>
        <w:pStyle w:val="B5"/>
        <w:rPr>
          <w:lang w:eastAsia="ko-KR"/>
        </w:rPr>
      </w:pPr>
      <w:r w:rsidRPr="007F2770">
        <w:rPr>
          <w:lang w:eastAsia="ko-KR"/>
        </w:rPr>
        <w:t>-</w:t>
      </w:r>
      <w:r w:rsidRPr="007F2770">
        <w:rPr>
          <w:lang w:eastAsia="ko-KR"/>
        </w:rPr>
        <w:tab/>
      </w:r>
      <w:r>
        <w:rPr>
          <w:lang w:eastAsia="ko-KR"/>
        </w:rPr>
        <w:t xml:space="preserve">for the case when the AMF determines to use the partially allowed NSSAI for selecting an S-NSSAI, the AMF shall use the S-NSSAI in the partially allowed NSSAI if the </w:t>
      </w:r>
      <w:r>
        <w:rPr>
          <w:rFonts w:hint="eastAsia"/>
          <w:lang w:eastAsia="ko-KR"/>
        </w:rPr>
        <w:t xml:space="preserve">current TAI is in the list of TAs </w:t>
      </w:r>
      <w:r>
        <w:rPr>
          <w:lang w:eastAsia="ko-KR"/>
        </w:rPr>
        <w:t>where the S-NSSAI is allowed.</w:t>
      </w:r>
    </w:p>
    <w:p w14:paraId="50B409EA" w14:textId="77777777" w:rsidR="00F2385C" w:rsidRDefault="00F2385C" w:rsidP="00F2385C">
      <w:pPr>
        <w:pStyle w:val="B4"/>
        <w:rPr>
          <w:rFonts w:eastAsia="Malgun Gothic"/>
        </w:rPr>
      </w:pPr>
      <w:r>
        <w:rPr>
          <w:lang w:eastAsia="ko-KR"/>
        </w:rPr>
        <w:tab/>
      </w:r>
      <w:r w:rsidRPr="004546DD">
        <w:rPr>
          <w:rFonts w:eastAsia="Malgun Gothic"/>
        </w:rPr>
        <w:t xml:space="preserve">If the S-NSSAI or the mapped S-NSSAI (in roaming scenarios) is an S-NSSAI to be replaced and the alternative S-NSSAI </w:t>
      </w:r>
      <w:r>
        <w:rPr>
          <w:rFonts w:eastAsia="Malgun Gothic"/>
        </w:rPr>
        <w:t>is</w:t>
      </w:r>
      <w:r w:rsidRPr="004546DD">
        <w:rPr>
          <w:rFonts w:eastAsia="Malgun Gothic"/>
        </w:rPr>
        <w:t xml:space="preserve"> not provided by the UE, the AMF shall retrieve an alternative S-NSSAI (see </w:t>
      </w:r>
      <w:r>
        <w:rPr>
          <w:rFonts w:eastAsia="Malgun Gothic"/>
        </w:rPr>
        <w:t>sub</w:t>
      </w:r>
      <w:r w:rsidRPr="004546DD">
        <w:rPr>
          <w:rFonts w:eastAsia="Malgun Gothic"/>
        </w:rPr>
        <w:t>clause</w:t>
      </w:r>
      <w:r>
        <w:t> </w:t>
      </w:r>
      <w:r w:rsidRPr="004546DD">
        <w:rPr>
          <w:rFonts w:eastAsia="Malgun Gothic"/>
        </w:rPr>
        <w:t xml:space="preserve">5.15.19 of </w:t>
      </w:r>
      <w:r w:rsidRPr="00E5496F">
        <w:t>3GPP</w:t>
      </w:r>
      <w:r>
        <w:t> </w:t>
      </w:r>
      <w:r w:rsidRPr="00E5496F">
        <w:t>TS</w:t>
      </w:r>
      <w:r>
        <w:t> 23.</w:t>
      </w:r>
      <w:r>
        <w:rPr>
          <w:rFonts w:hint="eastAsia"/>
        </w:rPr>
        <w:t>501</w:t>
      </w:r>
      <w:r>
        <w:t> </w:t>
      </w:r>
      <w:r w:rsidRPr="00E5496F">
        <w:t>[</w:t>
      </w:r>
      <w:r>
        <w:t>8]</w:t>
      </w:r>
      <w:r w:rsidRPr="004546DD">
        <w:rPr>
          <w:rFonts w:eastAsia="Malgun Gothic"/>
        </w:rPr>
        <w:t>).</w:t>
      </w:r>
    </w:p>
    <w:p w14:paraId="25ED31A6" w14:textId="129B6C5A" w:rsidR="00F2385C" w:rsidRPr="007F2770" w:rsidRDefault="00F2385C" w:rsidP="00F2385C">
      <w:pPr>
        <w:pStyle w:val="B4"/>
        <w:rPr>
          <w:lang w:eastAsia="ko-KR"/>
        </w:rPr>
      </w:pPr>
      <w:r>
        <w:rPr>
          <w:lang w:eastAsia="ko-KR"/>
        </w:rPr>
        <w:tab/>
      </w:r>
      <w:r w:rsidRPr="004546DD">
        <w:rPr>
          <w:rFonts w:eastAsia="Malgun Gothic"/>
        </w:rPr>
        <w:t xml:space="preserve">If the S-NSSAI or the mapped S-NSSAI (in roaming scenarios) is an S-NSSAI to be replaced and the alternative S-NSSAI </w:t>
      </w:r>
      <w:r>
        <w:rPr>
          <w:rFonts w:eastAsia="Malgun Gothic"/>
        </w:rPr>
        <w:t>is</w:t>
      </w:r>
      <w:r w:rsidRPr="004546DD">
        <w:rPr>
          <w:rFonts w:eastAsia="Malgun Gothic"/>
        </w:rPr>
        <w:t xml:space="preserve"> provided by the UE, </w:t>
      </w:r>
      <w:r>
        <w:rPr>
          <w:rFonts w:eastAsia="Malgun Gothic"/>
        </w:rPr>
        <w:t xml:space="preserve">but the </w:t>
      </w:r>
      <w:r>
        <w:t xml:space="preserve">AMF determines that the </w:t>
      </w:r>
      <w:ins w:id="79" w:author="Hannah-ZTE" w:date="2024-04-01T15:12:00Z">
        <w:r>
          <w:t xml:space="preserve">replaced </w:t>
        </w:r>
      </w:ins>
      <w:r>
        <w:t xml:space="preserve">S-NSSAI </w:t>
      </w:r>
      <w:del w:id="80" w:author="Hannah-ZTE" w:date="2024-04-01T15:12:00Z">
        <w:r w:rsidDel="00F2385C">
          <w:delText xml:space="preserve">which has been replaced </w:delText>
        </w:r>
      </w:del>
      <w:r>
        <w:t>is available,</w:t>
      </w:r>
      <w:r w:rsidRPr="004546DD">
        <w:rPr>
          <w:rFonts w:eastAsia="Malgun Gothic"/>
        </w:rPr>
        <w:t xml:space="preserve"> </w:t>
      </w:r>
      <w:r>
        <w:rPr>
          <w:rFonts w:eastAsia="Malgun Gothic"/>
        </w:rPr>
        <w:t xml:space="preserve">the </w:t>
      </w:r>
      <w:r w:rsidRPr="004546DD">
        <w:rPr>
          <w:rFonts w:eastAsia="Malgun Gothic"/>
        </w:rPr>
        <w:t xml:space="preserve">AMF shall </w:t>
      </w:r>
      <w:r>
        <w:rPr>
          <w:rFonts w:eastAsia="Malgun Gothic"/>
        </w:rPr>
        <w:t>use the</w:t>
      </w:r>
      <w:r w:rsidRPr="004546DD">
        <w:rPr>
          <w:rFonts w:eastAsia="Malgun Gothic"/>
        </w:rPr>
        <w:t xml:space="preserve"> </w:t>
      </w:r>
      <w:r>
        <w:rPr>
          <w:rFonts w:eastAsia="Malgun Gothic"/>
        </w:rPr>
        <w:t>S-NSSAI to be replaced</w:t>
      </w:r>
      <w:r w:rsidRPr="004546DD">
        <w:rPr>
          <w:rFonts w:eastAsia="Malgun Gothic"/>
        </w:rPr>
        <w:t xml:space="preserve"> (see </w:t>
      </w:r>
      <w:r>
        <w:rPr>
          <w:rFonts w:eastAsia="Malgun Gothic"/>
        </w:rPr>
        <w:t>sub</w:t>
      </w:r>
      <w:r w:rsidRPr="004546DD">
        <w:rPr>
          <w:rFonts w:eastAsia="Malgun Gothic"/>
        </w:rPr>
        <w:t>clause</w:t>
      </w:r>
      <w:r>
        <w:t> </w:t>
      </w:r>
      <w:r w:rsidRPr="004546DD">
        <w:rPr>
          <w:rFonts w:eastAsia="Malgun Gothic"/>
        </w:rPr>
        <w:t xml:space="preserve">5.15.19 of </w:t>
      </w:r>
      <w:r w:rsidRPr="00E5496F">
        <w:t>3GPP</w:t>
      </w:r>
      <w:r>
        <w:t> </w:t>
      </w:r>
      <w:r w:rsidRPr="00E5496F">
        <w:t>TS</w:t>
      </w:r>
      <w:r>
        <w:t> 23.</w:t>
      </w:r>
      <w:r>
        <w:rPr>
          <w:rFonts w:hint="eastAsia"/>
        </w:rPr>
        <w:t>50</w:t>
      </w:r>
      <w:r>
        <w:t>1 </w:t>
      </w:r>
      <w:r w:rsidRPr="00E5496F">
        <w:t>[</w:t>
      </w:r>
      <w:r>
        <w:t>8]</w:t>
      </w:r>
      <w:r w:rsidRPr="004546DD">
        <w:rPr>
          <w:rFonts w:eastAsia="Malgun Gothic"/>
        </w:rPr>
        <w:t>).</w:t>
      </w:r>
    </w:p>
    <w:p w14:paraId="17966667" w14:textId="77777777" w:rsidR="00F2385C" w:rsidRPr="007F2770" w:rsidRDefault="00F2385C" w:rsidP="00F2385C">
      <w:pPr>
        <w:pStyle w:val="B4"/>
        <w:rPr>
          <w:lang w:eastAsia="ko-KR"/>
        </w:rPr>
      </w:pPr>
      <w:r w:rsidRPr="007F2770">
        <w:rPr>
          <w:lang w:eastAsia="ko-KR"/>
        </w:rPr>
        <w:tab/>
        <w:t>If the DNN IE is included, the AMF shall use the UE requested DNN as the DNN determined by the AMF; and</w:t>
      </w:r>
    </w:p>
    <w:p w14:paraId="7FE340A0" w14:textId="77777777" w:rsidR="00F2385C" w:rsidRPr="007F2770" w:rsidRDefault="00F2385C" w:rsidP="00F2385C">
      <w:pPr>
        <w:pStyle w:val="B4"/>
        <w:rPr>
          <w:lang w:eastAsia="ko-KR"/>
        </w:rPr>
      </w:pPr>
      <w:r w:rsidRPr="007F2770">
        <w:tab/>
        <w:t xml:space="preserve">If the DNN IE is not included, and the </w:t>
      </w:r>
      <w:r w:rsidRPr="007F2770">
        <w:rPr>
          <w:lang w:eastAsia="ko-KR"/>
        </w:rPr>
        <w:t>user's subscription context obtained from UDM:</w:t>
      </w:r>
    </w:p>
    <w:p w14:paraId="4C3337B4" w14:textId="77777777" w:rsidR="00F2385C" w:rsidRPr="007F2770" w:rsidRDefault="00F2385C" w:rsidP="00F2385C">
      <w:pPr>
        <w:pStyle w:val="B5"/>
      </w:pPr>
      <w:r w:rsidRPr="007F2770">
        <w:rPr>
          <w:lang w:eastAsia="ko-KR"/>
        </w:rPr>
        <w:t>-</w:t>
      </w:r>
      <w:r w:rsidRPr="007F2770">
        <w:rPr>
          <w:lang w:eastAsia="ko-KR"/>
        </w:rPr>
        <w:tab/>
        <w:t xml:space="preserve">contains </w:t>
      </w:r>
      <w:r w:rsidRPr="007F2770">
        <w:t>the default DNN for the S-NSSAI, the AMF shall use the default DNN as the DNN determined by the AMF; and</w:t>
      </w:r>
    </w:p>
    <w:p w14:paraId="63ECDEB6" w14:textId="77777777" w:rsidR="00F2385C" w:rsidRPr="007F2770" w:rsidRDefault="00F2385C" w:rsidP="00F2385C">
      <w:pPr>
        <w:pStyle w:val="B5"/>
      </w:pPr>
      <w:r w:rsidRPr="007F2770">
        <w:rPr>
          <w:rFonts w:eastAsia="Malgun Gothic"/>
          <w:lang w:eastAsia="ko-KR"/>
        </w:rPr>
        <w:t>-</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 determined by the AMF;</w:t>
      </w:r>
    </w:p>
    <w:p w14:paraId="1128E2A8" w14:textId="77777777" w:rsidR="00F2385C" w:rsidRPr="007F2770" w:rsidRDefault="00F2385C" w:rsidP="00F2385C">
      <w:pPr>
        <w:pStyle w:val="B4"/>
        <w:rPr>
          <w:rFonts w:eastAsia="Malgun Gothic"/>
          <w:lang w:eastAsia="ko-KR"/>
        </w:rPr>
      </w:pPr>
      <w:r w:rsidRPr="007F2770">
        <w:lastRenderedPageBreak/>
        <w:t>A1)</w:t>
      </w:r>
      <w:r w:rsidRPr="007F2770">
        <w:tab/>
        <w:t>the AMF shall select an SMF with following handlings in case the UE is registered for onboarding services in SNPN:</w:t>
      </w:r>
    </w:p>
    <w:p w14:paraId="688C0824" w14:textId="77777777" w:rsidR="00F2385C" w:rsidRPr="007F2770" w:rsidRDefault="00F2385C" w:rsidP="00F2385C">
      <w:pPr>
        <w:pStyle w:val="B5"/>
        <w:rPr>
          <w:rFonts w:eastAsia="宋体"/>
          <w:lang w:eastAsia="ko-KR"/>
        </w:rPr>
      </w:pPr>
      <w:r w:rsidRPr="007F2770">
        <w:rPr>
          <w:rFonts w:eastAsia="Malgun Gothic"/>
          <w:lang w:eastAsia="ko-KR"/>
        </w:rPr>
        <w:t>-</w:t>
      </w:r>
      <w:r w:rsidRPr="007F2770">
        <w:rPr>
          <w:rFonts w:eastAsia="Malgun Gothic"/>
          <w:lang w:eastAsia="ko-KR"/>
        </w:rPr>
        <w:tab/>
      </w:r>
      <w:r w:rsidRPr="007F2770">
        <w:rPr>
          <w:lang w:eastAsia="ko-KR"/>
        </w:rPr>
        <w:t xml:space="preserve">if the AMF onboarding configuration data does not contain a configured SMF used for onboarding services in SNPN and contains </w:t>
      </w:r>
      <w:r w:rsidRPr="007F2770">
        <w:rPr>
          <w:rFonts w:hint="eastAsia"/>
          <w:lang w:eastAsia="zh-CN"/>
        </w:rPr>
        <w:t>the</w:t>
      </w:r>
      <w:r w:rsidRPr="007F2770">
        <w:rPr>
          <w:lang w:eastAsia="ko-KR"/>
        </w:rPr>
        <w:t xml:space="preserve"> S-NSSAI used for onboarding services in SNPN, the AMF shall use the S-NSSAI used for onboarding services in SNPN as the S-NSSAI;</w:t>
      </w:r>
    </w:p>
    <w:p w14:paraId="5F21475C" w14:textId="77777777" w:rsidR="00F2385C" w:rsidRPr="007F2770" w:rsidRDefault="00F2385C" w:rsidP="00F2385C">
      <w:pPr>
        <w:pStyle w:val="B5"/>
        <w:rPr>
          <w:lang w:eastAsia="ko-KR"/>
        </w:rPr>
      </w:pPr>
      <w:r w:rsidRPr="007F2770">
        <w:rPr>
          <w:rFonts w:eastAsia="Malgun Gothic"/>
          <w:lang w:eastAsia="ko-KR"/>
        </w:rPr>
        <w:t>-</w:t>
      </w:r>
      <w:r w:rsidRPr="007F2770">
        <w:rPr>
          <w:rFonts w:eastAsia="Malgun Gothic"/>
          <w:lang w:eastAsia="ko-KR"/>
        </w:rPr>
        <w:tab/>
      </w:r>
      <w:r w:rsidRPr="007F2770">
        <w:rPr>
          <w:lang w:eastAsia="ko-KR"/>
        </w:rPr>
        <w:t>if the AMF onboarding configuration data does not contain a configured SMF used for onboarding services in SNPN and contains the DNN used for onboarding services in SNPN, the AMF shall use the DNN used for onboarding services in SNPN as the DNN;</w:t>
      </w:r>
    </w:p>
    <w:p w14:paraId="1ABB7F0C" w14:textId="77777777" w:rsidR="00F2385C" w:rsidRPr="007F2770" w:rsidRDefault="00F2385C" w:rsidP="00F2385C">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SNPN;</w:t>
      </w:r>
    </w:p>
    <w:p w14:paraId="2605B50B" w14:textId="77777777" w:rsidR="00F2385C" w:rsidRPr="007F2770" w:rsidRDefault="00F2385C" w:rsidP="00F2385C">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43FF3DFD" w14:textId="77777777" w:rsidR="00F2385C" w:rsidRPr="007F2770" w:rsidRDefault="00F2385C" w:rsidP="00F2385C">
      <w:pPr>
        <w:pStyle w:val="B5"/>
      </w:pPr>
      <w:r w:rsidRPr="007F2770">
        <w:rPr>
          <w:rFonts w:eastAsia="Malgun Gothic"/>
          <w:lang w:eastAsia="ko-KR"/>
        </w:rPr>
        <w:t>-</w:t>
      </w:r>
      <w:r w:rsidRPr="007F2770">
        <w:rPr>
          <w:rFonts w:eastAsia="Malgun Gothic"/>
          <w:lang w:eastAsia="ko-KR"/>
        </w:rPr>
        <w:tab/>
        <w:t>i</w:t>
      </w:r>
      <w:r w:rsidRPr="007F2770">
        <w:rPr>
          <w:lang w:eastAsia="ko-KR"/>
        </w:rPr>
        <w:t xml:space="preserve">f the AMF onboarding configuration data contains none of the S-NSSAI used for onboarding services in SNPN, the DNN used for onboarding services in SNPN and a configured SMF used for onboarding services in SNPN, </w:t>
      </w:r>
      <w:r w:rsidRPr="007F2770">
        <w:t>the AMF handling is implementation specific; and</w:t>
      </w:r>
    </w:p>
    <w:p w14:paraId="31F9E854" w14:textId="77777777" w:rsidR="00F2385C" w:rsidRPr="007F2770" w:rsidRDefault="00F2385C" w:rsidP="00F2385C">
      <w:pPr>
        <w:pStyle w:val="NO"/>
        <w:rPr>
          <w:lang w:eastAsia="ko-KR"/>
        </w:rPr>
      </w:pPr>
      <w:r w:rsidRPr="007F2770">
        <w:t>NOTE 2:</w:t>
      </w:r>
      <w:r w:rsidRPr="007F2770">
        <w:tab/>
        <w:t>The AMF can e.g. use a locally configured DNN</w:t>
      </w:r>
      <w:r w:rsidRPr="007F2770">
        <w:rPr>
          <w:lang w:eastAsia="ko-KR"/>
        </w:rPr>
        <w:t xml:space="preserve"> used for onboarding services in SNPN</w:t>
      </w:r>
      <w:r w:rsidRPr="007F2770">
        <w:t xml:space="preserve"> as the DNN determined by the AMF</w:t>
      </w:r>
      <w:r w:rsidRPr="007F2770">
        <w:rPr>
          <w:lang w:eastAsia="ko-KR"/>
        </w:rPr>
        <w:t>.</w:t>
      </w:r>
    </w:p>
    <w:p w14:paraId="5B52BB0D" w14:textId="77777777" w:rsidR="00F2385C" w:rsidRPr="007F2770" w:rsidRDefault="00F2385C" w:rsidP="00F2385C">
      <w:pPr>
        <w:pStyle w:val="NO"/>
        <w:rPr>
          <w:lang w:eastAsia="ko-KR"/>
        </w:rPr>
      </w:pPr>
      <w:r w:rsidRPr="007F2770">
        <w:rPr>
          <w:lang w:eastAsia="ko-KR"/>
        </w:rPr>
        <w:t>NOTE</w:t>
      </w:r>
      <w:r w:rsidRPr="007F2770">
        <w:rPr>
          <w:lang w:val="en-US" w:eastAsia="ko-KR"/>
        </w:rPr>
        <w:t> 3</w:t>
      </w:r>
      <w:r w:rsidRPr="007F2770">
        <w:rPr>
          <w:lang w:eastAsia="ko-KR"/>
        </w:rPr>
        <w:t>:</w:t>
      </w:r>
      <w:r w:rsidRPr="007F2770">
        <w:rPr>
          <w:lang w:eastAsia="ko-KR"/>
        </w:rPr>
        <w:tab/>
        <w:t>SMF selection is outside the scope of the present document.</w:t>
      </w:r>
    </w:p>
    <w:p w14:paraId="0FDEC814" w14:textId="77777777" w:rsidR="00F2385C" w:rsidRPr="007F2770" w:rsidRDefault="00F2385C" w:rsidP="00F2385C">
      <w:pPr>
        <w:pStyle w:val="NO"/>
        <w:rPr>
          <w:lang w:eastAsia="ko-KR"/>
        </w:rPr>
      </w:pPr>
      <w:r w:rsidRPr="007F2770">
        <w:rPr>
          <w:lang w:eastAsia="ko-KR"/>
        </w:rPr>
        <w:t>NOTE 4:</w:t>
      </w:r>
      <w:r w:rsidRPr="007F2770">
        <w:rPr>
          <w:lang w:eastAsia="ko-KR"/>
        </w:rPr>
        <w:tab/>
        <w:t>As part of SMF selection, the PCF can provide the AMF with a DNN selected by the network different from the DNN determined by the AMF.</w:t>
      </w:r>
    </w:p>
    <w:p w14:paraId="70AE5F62" w14:textId="77777777" w:rsidR="00F2385C" w:rsidRPr="007F2770" w:rsidRDefault="00F2385C" w:rsidP="00F2385C">
      <w:pPr>
        <w:pStyle w:val="B4"/>
      </w:pPr>
      <w:r w:rsidRPr="007F2770">
        <w:t>B)</w:t>
      </w:r>
      <w:r w:rsidRPr="007F2770">
        <w:tab/>
        <w:t>if the SMF selection is successful:</w:t>
      </w:r>
    </w:p>
    <w:p w14:paraId="6C8E34AD" w14:textId="77777777" w:rsidR="00F2385C" w:rsidRPr="007F2770" w:rsidRDefault="00F2385C" w:rsidP="00F2385C">
      <w:pPr>
        <w:pStyle w:val="B5"/>
        <w:rPr>
          <w:lang w:eastAsia="ko-KR"/>
        </w:rPr>
      </w:pPr>
      <w:r w:rsidRPr="007F2770">
        <w:rPr>
          <w:lang w:eastAsia="ko-KR"/>
        </w:rPr>
        <w:t>-</w:t>
      </w:r>
      <w:r w:rsidRPr="007F2770">
        <w:rPr>
          <w:lang w:eastAsia="ko-KR"/>
        </w:rPr>
        <w:tab/>
        <w:t>if the DNN selected by the network is a LADN DNN, the AMF shall determine the UE presence in LADN service area</w:t>
      </w:r>
      <w:r>
        <w:rPr>
          <w:lang w:eastAsia="ko-KR"/>
        </w:rPr>
        <w:t xml:space="preserve"> (see subclause</w:t>
      </w:r>
      <w:r>
        <w:rPr>
          <w:lang w:val="en-US" w:eastAsia="ko-KR"/>
        </w:rPr>
        <w:t> </w:t>
      </w:r>
      <w:r w:rsidRPr="007F2770">
        <w:t>6.2.6</w:t>
      </w:r>
      <w:r>
        <w:rPr>
          <w:lang w:eastAsia="ko-KR"/>
        </w:rPr>
        <w:t>)</w:t>
      </w:r>
      <w:r w:rsidRPr="007F2770">
        <w:rPr>
          <w:lang w:eastAsia="ko-KR"/>
        </w:rPr>
        <w:t>;</w:t>
      </w:r>
    </w:p>
    <w:p w14:paraId="2687B747" w14:textId="77777777" w:rsidR="00F2385C" w:rsidRPr="007F2770" w:rsidRDefault="00F2385C" w:rsidP="00F2385C">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3F8EDDF5" w14:textId="77777777" w:rsidR="00F2385C" w:rsidRPr="00FF4F2E" w:rsidRDefault="00F2385C" w:rsidP="00F2385C">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xml:space="preserve">, UE presence in LADN service area (if DNN received corresponds to an LADN DNN), the onboarding indication (if </w:t>
      </w:r>
      <w:r>
        <w:t>the UE is registered for onboarding services in SNPN</w:t>
      </w:r>
      <w:r>
        <w:rPr>
          <w:lang w:eastAsia="ko-KR"/>
        </w:rPr>
        <w:t xml:space="preserve">), and the alternative S-NSSAI associated with the S-NSSAI to be replaced (if available) </w:t>
      </w:r>
      <w:r w:rsidRPr="00FF4F2E">
        <w:rPr>
          <w:lang w:eastAsia="ko-KR"/>
        </w:rPr>
        <w:t>towards the SMF identified by the SMF ID of the PDU session routing context;</w:t>
      </w:r>
    </w:p>
    <w:p w14:paraId="66E5DE90" w14:textId="77777777" w:rsidR="00F2385C" w:rsidRPr="007F2770" w:rsidRDefault="00F2385C" w:rsidP="00F2385C">
      <w:pPr>
        <w:pStyle w:val="NO"/>
      </w:pPr>
      <w:r w:rsidRPr="007F2770">
        <w:t>NOTE 5:</w:t>
      </w:r>
      <w:r w:rsidRPr="007F2770">
        <w:tab/>
        <w:t xml:space="preserve">The MA PDU session information is not sent towards the SMF if the </w:t>
      </w:r>
      <w:r w:rsidRPr="007F2770">
        <w:rPr>
          <w:lang w:eastAsia="ko-KR"/>
        </w:rPr>
        <w:t>DNN received corresponds to an LADN DNN</w:t>
      </w:r>
      <w:r w:rsidRPr="007F2770">
        <w:t>.</w:t>
      </w:r>
    </w:p>
    <w:p w14:paraId="1B981CFF" w14:textId="77777777" w:rsidR="00F2385C" w:rsidRPr="007F2770" w:rsidRDefault="00F2385C" w:rsidP="00F2385C">
      <w:pPr>
        <w:pStyle w:val="B3"/>
        <w:rPr>
          <w:lang w:eastAsia="ko-KR"/>
        </w:rPr>
      </w:pPr>
      <w:r w:rsidRPr="007F2770">
        <w:rPr>
          <w:lang w:eastAsia="ko-KR"/>
        </w:rPr>
        <w:t>iv)</w:t>
      </w:r>
      <w:r w:rsidRPr="007F2770">
        <w:rPr>
          <w:lang w:eastAsia="ko-KR"/>
        </w:rPr>
        <w:tab/>
        <w:t>if the AMF does not have a PDU session routing context for the PDU session ID and the UE, the Request type IE is included and is set to "existing PDU session" or "MA PDU request", and the AMF retrieves an SMF ID associated with:</w:t>
      </w:r>
    </w:p>
    <w:p w14:paraId="359D1E95" w14:textId="77777777" w:rsidR="00F2385C" w:rsidRPr="007F2770" w:rsidRDefault="00F2385C" w:rsidP="00F2385C">
      <w:pPr>
        <w:pStyle w:val="B4"/>
        <w:rPr>
          <w:lang w:eastAsia="ko-KR"/>
        </w:rPr>
      </w:pPr>
      <w:r w:rsidRPr="007F2770">
        <w:rPr>
          <w:lang w:eastAsia="ko-KR"/>
        </w:rPr>
        <w:t>A)</w:t>
      </w:r>
      <w:r w:rsidRPr="007F2770">
        <w:rPr>
          <w:lang w:eastAsia="ko-KR"/>
        </w:rPr>
        <w:tab/>
        <w:t>the PDU session ID matching the PDU session ID received from the UE, if any; or</w:t>
      </w:r>
    </w:p>
    <w:p w14:paraId="67AAF997" w14:textId="77777777" w:rsidR="00F2385C" w:rsidRPr="007F2770" w:rsidRDefault="00F2385C" w:rsidP="00F2385C">
      <w:pPr>
        <w:pStyle w:val="B4"/>
        <w:rPr>
          <w:lang w:eastAsia="ko-KR"/>
        </w:rPr>
      </w:pPr>
      <w:r w:rsidRPr="007F2770">
        <w:rPr>
          <w:lang w:eastAsia="ko-KR"/>
        </w:rPr>
        <w:t>B)</w:t>
      </w:r>
      <w:r w:rsidRPr="007F2770">
        <w:rPr>
          <w:lang w:eastAsia="ko-KR"/>
        </w:rPr>
        <w:tab/>
        <w:t>the DNN matching the DNN received from the UE, otherwise;</w:t>
      </w:r>
    </w:p>
    <w:p w14:paraId="2536104A" w14:textId="77777777" w:rsidR="00F2385C" w:rsidRPr="007F2770" w:rsidRDefault="00F2385C" w:rsidP="00F2385C">
      <w:pPr>
        <w:pStyle w:val="B3"/>
        <w:rPr>
          <w:lang w:eastAsia="ko-KR"/>
        </w:rPr>
      </w:pPr>
      <w:r w:rsidRPr="007F2770">
        <w:rPr>
          <w:lang w:eastAsia="ko-KR"/>
        </w:rPr>
        <w:lastRenderedPageBreak/>
        <w:tab/>
        <w:t>such that the SMF ID includes a PLMN identity corresponding to the UE's HPLMN or the current PLMN, then:</w:t>
      </w:r>
    </w:p>
    <w:p w14:paraId="261BB915" w14:textId="77777777" w:rsidR="00F2385C" w:rsidRPr="007F2770" w:rsidRDefault="00F2385C" w:rsidP="00F2385C">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10981813" w14:textId="77777777" w:rsidR="00F2385C" w:rsidRPr="007F2770" w:rsidRDefault="00F2385C" w:rsidP="00F2385C">
      <w:pPr>
        <w:pStyle w:val="B4"/>
        <w:rPr>
          <w:lang w:eastAsia="ko-KR"/>
        </w:rPr>
      </w:pPr>
      <w:r w:rsidRPr="007F2770">
        <w:rPr>
          <w:lang w:eastAsia="ko-KR"/>
        </w:rPr>
        <w:t>B)</w:t>
      </w:r>
      <w:r w:rsidRPr="007F2770">
        <w:rPr>
          <w:lang w:eastAsia="ko-KR"/>
        </w:rPr>
        <w:tab/>
        <w:t xml:space="preserve">the AMF shall send the 5GSM message, the PDU session ID, the S-NSSAI, </w:t>
      </w:r>
      <w:r w:rsidRPr="007F2770">
        <w:rPr>
          <w:rFonts w:eastAsia="Malgun Gothic"/>
          <w:lang w:eastAsia="ko-KR"/>
        </w:rPr>
        <w:t xml:space="preserve">the mapped S-NSSAI (in roaming scenarios), </w:t>
      </w:r>
      <w:r w:rsidRPr="007F2770">
        <w:rPr>
          <w:lang w:eastAsia="ko-KR"/>
        </w:rPr>
        <w:t>the DNN (if received) and the request type towards the SMF identified by the SMF ID of the PDU session routing context;</w:t>
      </w:r>
    </w:p>
    <w:p w14:paraId="35E04248" w14:textId="77777777" w:rsidR="00F2385C" w:rsidRPr="007F2770" w:rsidRDefault="00F2385C" w:rsidP="00F2385C">
      <w:pPr>
        <w:pStyle w:val="B3"/>
        <w:rPr>
          <w:lang w:eastAsia="ko-KR"/>
        </w:rPr>
      </w:pPr>
      <w:r w:rsidRPr="007F2770">
        <w:rPr>
          <w:lang w:eastAsia="ko-KR"/>
        </w:rPr>
        <w:t>v)</w:t>
      </w:r>
      <w:r w:rsidRPr="007F2770">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775B9287" w14:textId="77777777" w:rsidR="00F2385C" w:rsidRPr="007F2770" w:rsidRDefault="00F2385C" w:rsidP="00F2385C">
      <w:pPr>
        <w:pStyle w:val="B4"/>
        <w:rPr>
          <w:lang w:eastAsia="ko-KR"/>
        </w:rPr>
      </w:pPr>
      <w:r w:rsidRPr="007F2770">
        <w:rPr>
          <w:lang w:eastAsia="ko-KR"/>
        </w:rPr>
        <w:t>A)</w:t>
      </w:r>
      <w:r w:rsidRPr="007F2770">
        <w:rPr>
          <w:lang w:eastAsia="ko-KR"/>
        </w:rPr>
        <w:tab/>
        <w:t xml:space="preserve">the AMF shall select an SMF. The AMF shall use the emergency DNN from the AMF emergency configuration data as the DNN, if configured. The AMF shall derive </w:t>
      </w:r>
      <w:r w:rsidRPr="007F2770">
        <w:rPr>
          <w:lang w:val="en-US" w:eastAsia="ko-KR"/>
        </w:rPr>
        <w:t>the SMF from the emergency DNN or</w:t>
      </w:r>
      <w:r w:rsidRPr="007F2770">
        <w:rPr>
          <w:lang w:eastAsia="ko-KR"/>
        </w:rPr>
        <w:t xml:space="preserve"> use the statically configured SMF from the AMF emergency configuration data, if configured; and</w:t>
      </w:r>
    </w:p>
    <w:p w14:paraId="0F114519" w14:textId="77777777" w:rsidR="00F2385C" w:rsidRPr="007F2770" w:rsidRDefault="00F2385C" w:rsidP="00F2385C">
      <w:pPr>
        <w:pStyle w:val="B4"/>
        <w:rPr>
          <w:lang w:eastAsia="ko-KR"/>
        </w:rPr>
      </w:pPr>
      <w:r w:rsidRPr="007F2770">
        <w:rPr>
          <w:lang w:eastAsia="ko-KR"/>
        </w:rPr>
        <w:t>B)</w:t>
      </w:r>
      <w:r w:rsidRPr="007F2770">
        <w:rPr>
          <w:lang w:eastAsia="ko-KR"/>
        </w:rPr>
        <w:tab/>
        <w:t>if the SMF selection is successful:</w:t>
      </w:r>
    </w:p>
    <w:p w14:paraId="249493E5" w14:textId="77777777" w:rsidR="00F2385C" w:rsidRPr="007F2770" w:rsidRDefault="00F2385C" w:rsidP="00F2385C">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72FA7A6D" w14:textId="77777777" w:rsidR="00F2385C" w:rsidRPr="007F2770" w:rsidRDefault="00F2385C" w:rsidP="00F2385C">
      <w:pPr>
        <w:pStyle w:val="B5"/>
        <w:rPr>
          <w:lang w:eastAsia="ko-KR"/>
        </w:rPr>
      </w:pPr>
      <w:r w:rsidRPr="007F2770">
        <w:rPr>
          <w:lang w:eastAsia="ko-KR"/>
        </w:rPr>
        <w:t>-</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0E379752" w14:textId="77777777" w:rsidR="00F2385C" w:rsidRPr="007F2770" w:rsidRDefault="00F2385C" w:rsidP="00F2385C">
      <w:pPr>
        <w:pStyle w:val="B3"/>
        <w:rPr>
          <w:lang w:eastAsia="ko-KR"/>
        </w:rPr>
      </w:pPr>
      <w:r w:rsidRPr="007F2770">
        <w:rPr>
          <w:lang w:eastAsia="ko-KR"/>
        </w:rPr>
        <w:t>vi)</w:t>
      </w:r>
      <w:r w:rsidRPr="007F2770">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05B4D1AD" w14:textId="77777777" w:rsidR="00F2385C" w:rsidRPr="007F2770" w:rsidRDefault="00F2385C" w:rsidP="00F2385C">
      <w:pPr>
        <w:pStyle w:val="B4"/>
        <w:rPr>
          <w:lang w:eastAsia="ko-KR"/>
        </w:rPr>
      </w:pPr>
      <w:r w:rsidRPr="007F2770">
        <w:rPr>
          <w:lang w:eastAsia="ko-KR"/>
        </w:rPr>
        <w:t>A)</w:t>
      </w:r>
      <w:r w:rsidRPr="007F2770">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04DC85C2" w14:textId="77777777" w:rsidR="00F2385C" w:rsidRPr="007F2770" w:rsidRDefault="00F2385C" w:rsidP="00F2385C">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1B0427E4" w14:textId="77777777" w:rsidR="00F2385C" w:rsidRPr="007F2770" w:rsidRDefault="00F2385C" w:rsidP="00F2385C">
      <w:pPr>
        <w:pStyle w:val="B3"/>
        <w:rPr>
          <w:rFonts w:eastAsia="Malgun Gothic"/>
          <w:lang w:eastAsia="ko-KR"/>
        </w:rPr>
      </w:pPr>
      <w:r w:rsidRPr="007F2770">
        <w:rPr>
          <w:rFonts w:eastAsia="Malgun Gothic"/>
          <w:lang w:eastAsia="ko-KR"/>
        </w:rPr>
        <w:t>vii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an emergency PDU session, and the </w:t>
      </w:r>
      <w:r w:rsidRPr="007F2770">
        <w:rPr>
          <w:rFonts w:eastAsia="Malgun Gothic"/>
          <w:lang w:eastAsia="ko-KR"/>
        </w:rPr>
        <w:t>R</w:t>
      </w:r>
      <w:r w:rsidRPr="007F2770">
        <w:rPr>
          <w:rFonts w:eastAsia="Malgun Gothic" w:hint="eastAsia"/>
          <w:lang w:eastAsia="ko-KR"/>
        </w:rPr>
        <w:t xml:space="preserve">equest type IE is included and is set to "existing </w:t>
      </w:r>
      <w:r w:rsidRPr="007F2770">
        <w:rPr>
          <w:rFonts w:eastAsia="Malgun Gothic"/>
          <w:lang w:eastAsia="ko-KR"/>
        </w:rPr>
        <w:t xml:space="preserve">emergency </w:t>
      </w:r>
      <w:r w:rsidRPr="007F2770">
        <w:rPr>
          <w:rFonts w:eastAsia="Malgun Gothic" w:hint="eastAsia"/>
          <w:lang w:eastAsia="ko-KR"/>
        </w:rPr>
        <w:t xml:space="preserve">PDU session", the AMF shall </w:t>
      </w:r>
      <w:r w:rsidRPr="007F2770">
        <w:rPr>
          <w:rFonts w:eastAsia="Malgun Gothic"/>
          <w:lang w:eastAsia="ko-KR"/>
        </w:rPr>
        <w:t>send</w:t>
      </w:r>
      <w:r w:rsidRPr="007F2770">
        <w:rPr>
          <w:rFonts w:eastAsia="Malgun Gothic" w:hint="eastAsia"/>
          <w:lang w:eastAsia="ko-KR"/>
        </w:rPr>
        <w:t xml:space="preserve"> the 5GSM message, the PDU session ID</w:t>
      </w:r>
      <w:r w:rsidRPr="007F2770">
        <w:rPr>
          <w:lang w:eastAsia="ko-KR"/>
        </w:rPr>
        <w:t>, the S-NSSAI (if configured in the AMF emergency configuration data), the DNN (if configured in the AMF emergency configuration data),</w:t>
      </w:r>
      <w:r w:rsidRPr="007F2770">
        <w:rPr>
          <w:rFonts w:eastAsia="Malgun Gothic" w:hint="eastAsia"/>
          <w:lang w:eastAsia="ko-KR"/>
        </w:rPr>
        <w:t xml:space="preserve"> and the request type towards the SMF identified by the SMF ID of the PDU session routing context;</w:t>
      </w:r>
      <w:r w:rsidRPr="007F2770">
        <w:rPr>
          <w:rFonts w:eastAsia="Malgun Gothic"/>
          <w:lang w:eastAsia="ko-KR"/>
        </w:rPr>
        <w:t xml:space="preserve"> and</w:t>
      </w:r>
    </w:p>
    <w:p w14:paraId="097B0317" w14:textId="77777777" w:rsidR="00F2385C" w:rsidRPr="007F2770" w:rsidRDefault="00F2385C" w:rsidP="00F2385C">
      <w:pPr>
        <w:pStyle w:val="B3"/>
        <w:rPr>
          <w:lang w:eastAsia="ko-KR"/>
        </w:rPr>
      </w:pPr>
      <w:r w:rsidRPr="007F2770">
        <w:rPr>
          <w:lang w:eastAsia="ko-KR"/>
        </w:rPr>
        <w:t>viii)</w:t>
      </w:r>
      <w:r w:rsidRPr="007F2770">
        <w:rPr>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4F3231BE" w14:textId="77777777" w:rsidR="00F2385C" w:rsidRPr="007F2770" w:rsidRDefault="00F2385C" w:rsidP="00F2385C">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53AB1C31" w14:textId="77777777" w:rsidR="00F2385C" w:rsidRPr="007F2770" w:rsidRDefault="00F2385C" w:rsidP="00F2385C">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6665594B" w14:textId="77777777" w:rsidR="00F2385C" w:rsidRPr="007F2770" w:rsidRDefault="00F2385C" w:rsidP="00F2385C">
      <w:pPr>
        <w:pStyle w:val="B2"/>
      </w:pPr>
      <w:r w:rsidRPr="007F2770">
        <w:lastRenderedPageBreak/>
        <w:t>2)</w:t>
      </w:r>
      <w:r w:rsidRPr="007F2770">
        <w:tab/>
        <w:t>the UE and the Old PDU session ID IE in case the Old PDU session ID IE is included, and:</w:t>
      </w:r>
    </w:p>
    <w:p w14:paraId="591F75C0" w14:textId="77777777" w:rsidR="00F2385C" w:rsidRPr="007F2770" w:rsidRDefault="00F2385C" w:rsidP="00F2385C">
      <w:pPr>
        <w:pStyle w:val="B3"/>
        <w:rPr>
          <w:rFonts w:eastAsia="Malgun Gothic"/>
          <w:lang w:eastAsia="ko-KR"/>
        </w:rPr>
      </w:pPr>
      <w:r w:rsidRPr="007F2770">
        <w:rPr>
          <w:rFonts w:eastAsia="Malgun Gothic"/>
          <w:lang w:eastAsia="ko-KR"/>
        </w:rPr>
        <w:t>i</w:t>
      </w:r>
      <w:r w:rsidRPr="007F2770">
        <w:rPr>
          <w:rFonts w:eastAsia="Malgun Gothic" w:hint="eastAsia"/>
          <w:lang w:eastAsia="ko-KR"/>
        </w:rPr>
        <w:t>)</w:t>
      </w:r>
      <w:r w:rsidRPr="007F2770">
        <w:rPr>
          <w:rFonts w:eastAsia="Malgun Gothic" w:hint="eastAsia"/>
          <w:lang w:eastAsia="ko-KR"/>
        </w:rPr>
        <w:tab/>
        <w:t xml:space="preserve">the AMF has a PDU session routing context for the </w:t>
      </w:r>
      <w:r w:rsidRPr="007F2770">
        <w:rPr>
          <w:rFonts w:eastAsia="Malgun Gothic"/>
          <w:lang w:eastAsia="ko-KR"/>
        </w:rPr>
        <w:t xml:space="preserve">old </w:t>
      </w:r>
      <w:r w:rsidRPr="007F2770">
        <w:rPr>
          <w:rFonts w:eastAsia="Malgun Gothic" w:hint="eastAsia"/>
          <w:lang w:eastAsia="ko-KR"/>
        </w:rPr>
        <w:t>PDU session ID and the UE</w:t>
      </w:r>
      <w:r w:rsidRPr="007F2770">
        <w:rPr>
          <w:lang w:eastAsia="ko-KR"/>
        </w:rPr>
        <w:t xml:space="preserve"> and does not have a PDU session routing context for the PDU session ID and the UE</w:t>
      </w:r>
      <w:r w:rsidRPr="007F2770">
        <w:rPr>
          <w:rFonts w:eastAsia="Malgun Gothic" w:hint="eastAsia"/>
          <w:lang w:eastAsia="ko-KR"/>
        </w:rPr>
        <w:t xml:space="preserve">, the </w:t>
      </w:r>
      <w:r w:rsidRPr="007F2770">
        <w:rPr>
          <w:rFonts w:eastAsia="Malgun Gothic"/>
          <w:lang w:eastAsia="ko-KR"/>
        </w:rPr>
        <w:t>R</w:t>
      </w:r>
      <w:r w:rsidRPr="007F2770">
        <w:rPr>
          <w:rFonts w:eastAsia="Malgun Gothic" w:hint="eastAsia"/>
          <w:lang w:eastAsia="ko-KR"/>
        </w:rPr>
        <w:t>equest type IE is included and is set to "initial request", and the AMF received a reallocation requested indication from the SMF indicating that the SMF is to be reused, the AMF shall</w:t>
      </w:r>
      <w:r w:rsidRPr="007F2770">
        <w:rPr>
          <w:rFonts w:eastAsia="Malgun Gothic"/>
          <w:lang w:eastAsia="ko-KR"/>
        </w:rPr>
        <w:t xml:space="preserve">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 The AMF shall send</w:t>
      </w:r>
      <w:r w:rsidRPr="007F2770">
        <w:rPr>
          <w:rFonts w:eastAsia="Malgun Gothic" w:hint="eastAsia"/>
          <w:lang w:eastAsia="ko-KR"/>
        </w:rPr>
        <w:t xml:space="preserve"> the 5GSM message, the PDU session ID,</w:t>
      </w:r>
      <w:r w:rsidRPr="007F2770">
        <w:rPr>
          <w:lang w:eastAsia="ko-KR"/>
        </w:rPr>
        <w:t xml:space="preserve"> the old PDU session ID,</w:t>
      </w:r>
      <w:r w:rsidRPr="007F2770">
        <w:rPr>
          <w:rFonts w:eastAsia="Malgun Gothic" w:hint="eastAsia"/>
          <w:lang w:eastAsia="ko-KR"/>
        </w:rPr>
        <w:t xml:space="preserve"> the S-NSSAI (if received),</w:t>
      </w:r>
      <w:r w:rsidRPr="007F2770">
        <w:rPr>
          <w:rFonts w:eastAsia="Malgun Gothic"/>
          <w:lang w:eastAsia="ko-KR"/>
        </w:rPr>
        <w:t xml:space="preserve"> the mapped S-NSSAI (in roaming scenarios),</w:t>
      </w:r>
      <w:r w:rsidRPr="007F2770">
        <w:rPr>
          <w:rFonts w:eastAsia="Malgun Gothic" w:hint="eastAsia"/>
          <w:lang w:eastAsia="ko-KR"/>
        </w:rPr>
        <w:t xml:space="preserve"> the DNN</w:t>
      </w:r>
      <w:r w:rsidRPr="007F2770">
        <w:rPr>
          <w:rFonts w:eastAsia="Malgun Gothic"/>
          <w:lang w:eastAsia="ko-KR"/>
        </w:rPr>
        <w:t>,</w:t>
      </w:r>
      <w:r w:rsidRPr="007F2770">
        <w:rPr>
          <w:rFonts w:eastAsia="Malgun Gothic" w:hint="eastAsia"/>
          <w:lang w:eastAsia="ko-KR"/>
        </w:rPr>
        <w:t xml:space="preserve"> the request type</w:t>
      </w:r>
      <w:r>
        <w:rPr>
          <w:lang w:eastAsia="ko-KR"/>
        </w:rPr>
        <w:t xml:space="preserve">, </w:t>
      </w:r>
      <w:r w:rsidRPr="007F2770">
        <w:rPr>
          <w:lang w:eastAsia="ko-KR"/>
        </w:rPr>
        <w:t>UE presence in LADN service area (if DNN received corresponds to an LADN DNN)</w:t>
      </w:r>
      <w:r>
        <w:rPr>
          <w:lang w:eastAsia="ko-KR"/>
        </w:rPr>
        <w:t>, and the alternative S-NSSAI (if received)</w:t>
      </w:r>
      <w:r w:rsidRPr="007F2770">
        <w:rPr>
          <w:rFonts w:eastAsia="Malgun Gothic" w:hint="eastAsia"/>
          <w:lang w:eastAsia="ko-KR"/>
        </w:rPr>
        <w:t xml:space="preserve"> towards the SMF identified by the SMF ID of the PDU session routing context;</w:t>
      </w:r>
    </w:p>
    <w:p w14:paraId="26F528FC" w14:textId="77777777" w:rsidR="00F2385C" w:rsidRPr="007F2770" w:rsidRDefault="00F2385C" w:rsidP="00F2385C">
      <w:pPr>
        <w:pStyle w:val="B3"/>
        <w:rPr>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 xml:space="preserve">the AMF has a PDU session routing context for the </w:t>
      </w:r>
      <w:r w:rsidRPr="007F2770">
        <w:rPr>
          <w:lang w:eastAsia="ko-KR"/>
        </w:rPr>
        <w:t xml:space="preserve">old </w:t>
      </w:r>
      <w:r w:rsidRPr="007F2770">
        <w:rPr>
          <w:rFonts w:hint="eastAsia"/>
          <w:lang w:eastAsia="ko-KR"/>
        </w:rPr>
        <w:t>PDU session ID and the UE</w:t>
      </w:r>
      <w:r w:rsidRPr="007F2770">
        <w:rPr>
          <w:lang w:eastAsia="ko-KR"/>
        </w:rPr>
        <w:t xml:space="preserve"> and does not have a PDU session routing context for the PDU session ID and the UE</w:t>
      </w:r>
      <w:r w:rsidRPr="007F2770">
        <w:rPr>
          <w:rFonts w:hint="eastAsia"/>
          <w:lang w:eastAsia="ko-KR"/>
        </w:rPr>
        <w:t xml:space="preserve">, the </w:t>
      </w:r>
      <w:r w:rsidRPr="007F2770">
        <w:rPr>
          <w:lang w:eastAsia="ko-KR"/>
        </w:rPr>
        <w:t>R</w:t>
      </w:r>
      <w:r w:rsidRPr="007F2770">
        <w:rPr>
          <w:rFonts w:hint="eastAsia"/>
          <w:lang w:eastAsia="ko-KR"/>
        </w:rPr>
        <w:t xml:space="preserve">equest type IE is included and is set to "initial request", </w:t>
      </w:r>
      <w:r w:rsidRPr="007F2770">
        <w:rPr>
          <w:lang w:eastAsia="ko-KR"/>
        </w:rPr>
        <w:t xml:space="preserve">and </w:t>
      </w:r>
      <w:r w:rsidRPr="007F2770">
        <w:rPr>
          <w:rFonts w:hint="eastAsia"/>
          <w:lang w:eastAsia="ko-KR"/>
        </w:rPr>
        <w:t>the AMF received a reallocation requested indication from the SMF indicating that the SMF is to be reallocated:</w:t>
      </w:r>
    </w:p>
    <w:p w14:paraId="2632040B" w14:textId="77777777" w:rsidR="00F2385C" w:rsidRPr="007F2770" w:rsidRDefault="00F2385C" w:rsidP="00F2385C">
      <w:pPr>
        <w:pStyle w:val="B4"/>
        <w:rPr>
          <w:lang w:val="en-US" w:eastAsia="ko-KR"/>
        </w:rPr>
      </w:pPr>
      <w:r w:rsidRPr="007F2770">
        <w:rPr>
          <w:rFonts w:eastAsia="Malgun Gothic"/>
          <w:lang w:eastAsia="ko-KR"/>
        </w:rPr>
        <w:t>A</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the AMF shall select an SMF</w:t>
      </w:r>
      <w:r w:rsidRPr="007F2770">
        <w:rPr>
          <w:lang w:eastAsia="ko-KR"/>
        </w:rPr>
        <w:t xml:space="preserve"> with the following handling;</w:t>
      </w:r>
    </w:p>
    <w:p w14:paraId="67D1F22F" w14:textId="77777777" w:rsidR="00F2385C" w:rsidRPr="007F2770" w:rsidRDefault="00F2385C" w:rsidP="00F2385C">
      <w:pPr>
        <w:pStyle w:val="B4"/>
        <w:rPr>
          <w:lang w:eastAsia="ko-KR"/>
        </w:rPr>
      </w:pPr>
      <w:r w:rsidRPr="007F2770">
        <w:rPr>
          <w:rFonts w:eastAsia="Malgun Gothic"/>
          <w:lang w:eastAsia="ko-KR"/>
        </w:rPr>
        <w:tab/>
      </w:r>
      <w:r w:rsidRPr="007F2770">
        <w:rPr>
          <w:lang w:eastAsia="ko-KR"/>
        </w:rPr>
        <w:t>If the S-NSSAI IE is not included and the allowed NSSAI contains:</w:t>
      </w:r>
    </w:p>
    <w:p w14:paraId="7C44ED41" w14:textId="77777777" w:rsidR="00F2385C" w:rsidRPr="007F2770" w:rsidRDefault="00F2385C" w:rsidP="00F2385C">
      <w:pPr>
        <w:pStyle w:val="B5"/>
        <w:rPr>
          <w:lang w:eastAsia="ko-KR"/>
        </w:rPr>
      </w:pPr>
      <w:r w:rsidRPr="007F2770">
        <w:rPr>
          <w:lang w:eastAsia="ko-KR"/>
        </w:rPr>
        <w:t>-</w:t>
      </w:r>
      <w:r w:rsidRPr="007F2770">
        <w:rPr>
          <w:lang w:eastAsia="ko-KR"/>
        </w:rPr>
        <w:tab/>
        <w:t>one S-NSSAI, the AMF shall use the S-NSSAI in the allowed NSSAI as the S-NSSAI;</w:t>
      </w:r>
    </w:p>
    <w:p w14:paraId="7B4EE44D" w14:textId="77777777" w:rsidR="00F2385C" w:rsidRPr="007F2770" w:rsidRDefault="00F2385C" w:rsidP="00F2385C">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or</w:t>
      </w:r>
    </w:p>
    <w:p w14:paraId="1C994A65" w14:textId="77777777" w:rsidR="00F2385C" w:rsidRPr="007F2770" w:rsidRDefault="00F2385C" w:rsidP="00F2385C">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3FC7D83D" w14:textId="77777777" w:rsidR="00F2385C" w:rsidRPr="007F2770" w:rsidRDefault="00F2385C" w:rsidP="00F2385C">
      <w:pPr>
        <w:pStyle w:val="B4"/>
        <w:rPr>
          <w:rFonts w:eastAsia="Malgun Gothic"/>
          <w:lang w:eastAsia="ko-KR"/>
        </w:rPr>
      </w:pPr>
      <w:r w:rsidRPr="007F2770">
        <w:rPr>
          <w:rFonts w:eastAsia="Malgun Gothic"/>
          <w:lang w:eastAsia="ko-KR"/>
        </w:rPr>
        <w:tab/>
        <w:t>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w:t>
      </w:r>
    </w:p>
    <w:p w14:paraId="70BF63F0" w14:textId="77777777" w:rsidR="00F2385C" w:rsidRPr="007F2770" w:rsidRDefault="00F2385C" w:rsidP="00F2385C">
      <w:pPr>
        <w:pStyle w:val="B4"/>
        <w:rPr>
          <w:lang w:val="en-US" w:eastAsia="ko-KR"/>
        </w:rPr>
      </w:pPr>
      <w:r w:rsidRPr="007F2770">
        <w:rPr>
          <w:rFonts w:eastAsia="Malgun Gothic"/>
          <w:lang w:eastAsia="ko-KR"/>
        </w:rPr>
        <w:t>B</w:t>
      </w:r>
      <w:r w:rsidRPr="007F2770">
        <w:rPr>
          <w:rFonts w:eastAsia="Malgun Gothic" w:hint="eastAsia"/>
          <w:lang w:eastAsia="ko-KR"/>
        </w:rPr>
        <w:t>)</w:t>
      </w:r>
      <w:r w:rsidRPr="007F2770">
        <w:rPr>
          <w:rFonts w:eastAsia="Malgun Gothic" w:hint="eastAsia"/>
          <w:lang w:eastAsia="ko-KR"/>
        </w:rPr>
        <w:tab/>
      </w:r>
      <w:r w:rsidRPr="007F2770">
        <w:rPr>
          <w:rFonts w:hint="eastAsia"/>
          <w:lang w:val="en-US" w:eastAsia="ko-KR"/>
        </w:rPr>
        <w:t>if the SMF</w:t>
      </w:r>
      <w:r w:rsidRPr="007F2770">
        <w:rPr>
          <w:rFonts w:hint="eastAsia"/>
          <w:lang w:eastAsia="ko-KR"/>
        </w:rPr>
        <w:t xml:space="preserve"> </w:t>
      </w:r>
      <w:r w:rsidRPr="007F2770">
        <w:rPr>
          <w:rFonts w:hint="eastAsia"/>
          <w:lang w:val="en-US" w:eastAsia="ko-KR"/>
        </w:rPr>
        <w:t>selection is successful:</w:t>
      </w:r>
    </w:p>
    <w:p w14:paraId="7969EED6" w14:textId="77777777" w:rsidR="00F2385C" w:rsidRPr="007F2770" w:rsidRDefault="00F2385C" w:rsidP="00F2385C">
      <w:pPr>
        <w:pStyle w:val="B5"/>
        <w:rPr>
          <w:lang w:eastAsia="ko-KR"/>
        </w:rPr>
      </w:pPr>
      <w:r w:rsidRPr="007F2770">
        <w:rPr>
          <w:lang w:eastAsia="ko-KR"/>
        </w:rPr>
        <w:t>-</w:t>
      </w:r>
      <w:r w:rsidRPr="007F2770">
        <w:rPr>
          <w:lang w:eastAsia="ko-KR"/>
        </w:rPr>
        <w:tab/>
        <w:t>the AMF shall store a PDU session routing context for the PDU session ID and the UE and set the SMF ID of the PDU session routing context to the SMF ID of the selected SMF; and</w:t>
      </w:r>
    </w:p>
    <w:p w14:paraId="6FFC834C" w14:textId="77777777" w:rsidR="00F2385C" w:rsidRPr="00FF4F2E" w:rsidRDefault="00F2385C" w:rsidP="00F2385C">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 xml:space="preserve">the mapped S-NSSAI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UE presence in LADN service area (if DNN received corresponds to an LADN DNN), and the alternative S-NSSAI (if received)</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4545E8AE" w14:textId="77777777" w:rsidR="00F2385C" w:rsidRPr="007F2770" w:rsidRDefault="00F2385C" w:rsidP="00F2385C">
      <w:pPr>
        <w:pStyle w:val="NO"/>
      </w:pPr>
      <w:r w:rsidRPr="007F2770">
        <w:t>NOTE 6:</w:t>
      </w:r>
      <w:r w:rsidRPr="007F2770">
        <w:tab/>
        <w:t xml:space="preserve">The MA PDU session information is not sent towards the SMF if the </w:t>
      </w:r>
      <w:r w:rsidRPr="007F2770">
        <w:rPr>
          <w:lang w:eastAsia="ko-KR"/>
        </w:rPr>
        <w:t>DNN received corresponds to an LADN DNN</w:t>
      </w:r>
      <w:r w:rsidRPr="007F2770">
        <w:t>.</w:t>
      </w:r>
    </w:p>
    <w:p w14:paraId="25FC2E9C" w14:textId="77777777" w:rsidR="00F2385C" w:rsidRPr="007F2770" w:rsidRDefault="00F2385C" w:rsidP="00F2385C">
      <w:pPr>
        <w:pStyle w:val="B1"/>
      </w:pPr>
      <w:r w:rsidRPr="007F2770">
        <w:t>b)</w:t>
      </w:r>
      <w:r w:rsidRPr="007F2770">
        <w:tab/>
        <w:t>"SMS", the AMF shall send the content of the Payload container IE to the SMSF</w:t>
      </w:r>
      <w:r w:rsidRPr="007F2770">
        <w:rPr>
          <w:rFonts w:eastAsia="Malgun Gothic" w:hint="eastAsia"/>
          <w:lang w:eastAsia="ko-KR"/>
        </w:rPr>
        <w:t xml:space="preserve"> associated with the UE</w:t>
      </w:r>
      <w:r w:rsidRPr="007F2770">
        <w:t>;</w:t>
      </w:r>
    </w:p>
    <w:p w14:paraId="5694D084" w14:textId="77777777" w:rsidR="00F2385C" w:rsidRDefault="00F2385C" w:rsidP="00F2385C">
      <w:pPr>
        <w:pStyle w:val="B1"/>
      </w:pPr>
      <w:r w:rsidRPr="007F2770">
        <w:t>c)</w:t>
      </w:r>
      <w:r w:rsidRPr="007F2770">
        <w:tab/>
        <w:t>"LTE Positioning Protocol (LPP) message container", the AMF shall send the Payload container type and the content of the Payload container IE to the LMF associated with the routing information included in the Additional information IE of the UL NAS TRANSPORT message;</w:t>
      </w:r>
    </w:p>
    <w:p w14:paraId="26103A7C" w14:textId="77777777" w:rsidR="00F2385C" w:rsidRPr="007F2770" w:rsidRDefault="00F2385C" w:rsidP="00F2385C">
      <w:pPr>
        <w:pStyle w:val="B1"/>
      </w:pPr>
      <w:r w:rsidRPr="007F2770">
        <w:t>c</w:t>
      </w:r>
      <w:r>
        <w:t>1</w:t>
      </w:r>
      <w:r w:rsidRPr="007F2770">
        <w:t>)</w:t>
      </w:r>
      <w:r w:rsidRPr="007F2770">
        <w:tab/>
        <w:t>"</w:t>
      </w:r>
      <w:r>
        <w:t>S</w:t>
      </w:r>
      <w:r w:rsidRPr="007F2770">
        <w:t>LPP message container", the AMF shall send the Payload container type and the content of the Payload container IE to the LMF associated with the routing information included in the Additional information IE of the UL NAS TRANSPORT message;</w:t>
      </w:r>
    </w:p>
    <w:p w14:paraId="57A07B6A" w14:textId="77777777" w:rsidR="00F2385C" w:rsidRPr="007F2770" w:rsidRDefault="00F2385C" w:rsidP="00F2385C">
      <w:pPr>
        <w:pStyle w:val="B1"/>
      </w:pPr>
      <w:r w:rsidRPr="007F2770">
        <w:t>d)</w:t>
      </w:r>
      <w:r w:rsidRPr="007F2770">
        <w:tab/>
        <w:t>"SOR transparent container", the AMF shall send the content of the Payload container IE to the UDM (see 3GPP TS 29.503 [20AB]);</w:t>
      </w:r>
    </w:p>
    <w:p w14:paraId="42AB7F94" w14:textId="77777777" w:rsidR="00F2385C" w:rsidRPr="007F2770" w:rsidRDefault="00F2385C" w:rsidP="00F2385C">
      <w:pPr>
        <w:pStyle w:val="B1"/>
      </w:pPr>
      <w:r w:rsidRPr="007F2770">
        <w:t>e)</w:t>
      </w:r>
      <w:r w:rsidRPr="007F2770">
        <w:tab/>
        <w:t>"UE policy container", the AMF shall send the content of the Payload container IE to the PCF.</w:t>
      </w:r>
    </w:p>
    <w:p w14:paraId="484A2416" w14:textId="77777777" w:rsidR="00F2385C" w:rsidRPr="007F2770" w:rsidRDefault="00F2385C" w:rsidP="00F2385C">
      <w:pPr>
        <w:pStyle w:val="B1"/>
      </w:pPr>
      <w:r w:rsidRPr="007F2770">
        <w:lastRenderedPageBreak/>
        <w:t>f)</w:t>
      </w:r>
      <w:r w:rsidRPr="007F2770">
        <w:tab/>
        <w:t>"UE parameters update transparent container", the AMF shall send the content of the Payload container IE to the UDM.</w:t>
      </w:r>
    </w:p>
    <w:p w14:paraId="5F57393B" w14:textId="77777777" w:rsidR="00F2385C" w:rsidRPr="007F2770" w:rsidRDefault="00F2385C" w:rsidP="00F2385C">
      <w:pPr>
        <w:pStyle w:val="B1"/>
        <w:rPr>
          <w:rFonts w:eastAsia="Malgun Gothic"/>
          <w:lang w:val="fr-FR" w:eastAsia="ko-KR"/>
        </w:rPr>
      </w:pPr>
      <w:r w:rsidRPr="007F2770">
        <w:rPr>
          <w:lang w:val="fr-FR"/>
        </w:rPr>
        <w:t>g)</w:t>
      </w:r>
      <w:r w:rsidRPr="007F2770">
        <w:rPr>
          <w:lang w:val="fr-FR"/>
        </w:rPr>
        <w:tab/>
        <w:t>"Location services message container":</w:t>
      </w:r>
    </w:p>
    <w:p w14:paraId="303B7316" w14:textId="77777777" w:rsidR="00F2385C" w:rsidRPr="007F2770" w:rsidRDefault="00F2385C" w:rsidP="00F2385C">
      <w:pPr>
        <w:pStyle w:val="B2"/>
      </w:pPr>
      <w:r w:rsidRPr="007F2770">
        <w:rPr>
          <w:rFonts w:eastAsia="Malgun Gothic"/>
          <w:lang w:eastAsia="ko-KR"/>
        </w:rPr>
        <w:t>1)</w:t>
      </w:r>
      <w:r w:rsidRPr="007F2770">
        <w:tab/>
        <w:t>if the Additional information IE is not included in the UL NAS TRANSPORT message, the AMF shall provide the Payload container type</w:t>
      </w:r>
      <w:r>
        <w:t>,</w:t>
      </w:r>
      <w:r w:rsidRPr="007F2770">
        <w:t xml:space="preserve"> the content of the Payload container IE </w:t>
      </w:r>
      <w:r>
        <w:t xml:space="preserve">and the content of the </w:t>
      </w:r>
      <w:r w:rsidRPr="005044F6">
        <w:t xml:space="preserve">Payload container information </w:t>
      </w:r>
      <w:r w:rsidRPr="007F2770">
        <w:t>IE</w:t>
      </w:r>
      <w:r>
        <w:t xml:space="preserve">, if included, </w:t>
      </w:r>
      <w:r w:rsidRPr="007F2770">
        <w:t>to the location services application; and</w:t>
      </w:r>
    </w:p>
    <w:p w14:paraId="73BAE6FC" w14:textId="77777777" w:rsidR="00F2385C" w:rsidRPr="00495EC6" w:rsidRDefault="00F2385C" w:rsidP="00F2385C">
      <w:pPr>
        <w:pStyle w:val="B2"/>
        <w:rPr>
          <w:lang w:val="en-US" w:eastAsia="zh-CN"/>
        </w:rPr>
      </w:pPr>
      <w:r w:rsidRPr="007F2770">
        <w:rPr>
          <w:rFonts w:eastAsia="Malgun Gothic"/>
          <w:lang w:eastAsia="ko-KR"/>
        </w:rPr>
        <w:t>2)</w:t>
      </w:r>
      <w:r w:rsidRPr="007F2770">
        <w:tab/>
        <w:t>if the Additional information IE is included in the UL NAS TRANSPORT message, the AMF shall send the Payload container type and the content of the Payload container IE</w:t>
      </w:r>
      <w:r>
        <w:t xml:space="preserve"> and </w:t>
      </w:r>
      <w:r w:rsidRPr="00251CC7">
        <w:t xml:space="preserve">the content of the </w:t>
      </w:r>
      <w:r>
        <w:t>Payload container information IE, if included,</w:t>
      </w:r>
      <w:r w:rsidRPr="007F2770">
        <w:t xml:space="preserve"> to an LMF associated with routing information included in the Additional information IE of the UL NAS TRANSPORT message</w:t>
      </w:r>
      <w:r>
        <w:t xml:space="preserve"> or to a selected LMF if the</w:t>
      </w:r>
      <w:r w:rsidRPr="00DA3287">
        <w:t xml:space="preserve"> Payload container information IE</w:t>
      </w:r>
      <w:r>
        <w:t xml:space="preserve"> is included in the UL NAS TRANSPORT message and the</w:t>
      </w:r>
      <w:r w:rsidRPr="00DA3287">
        <w:t xml:space="preserve"> PRU </w:t>
      </w:r>
      <w:r>
        <w:t>bit of the</w:t>
      </w:r>
      <w:r w:rsidRPr="00DA3287">
        <w:t xml:space="preserve"> Payload container information IE</w:t>
      </w:r>
      <w:r>
        <w:t xml:space="preserve"> indicates</w:t>
      </w:r>
      <w:r w:rsidRPr="00DA3287">
        <w:t xml:space="preserve"> "Payload container</w:t>
      </w:r>
      <w:r>
        <w:t xml:space="preserve"> </w:t>
      </w:r>
      <w:r w:rsidRPr="00DA3287">
        <w:t>related to PRU"</w:t>
      </w:r>
      <w:r w:rsidRPr="007F2770">
        <w:t>.</w:t>
      </w:r>
    </w:p>
    <w:p w14:paraId="643C4323" w14:textId="77777777" w:rsidR="00F2385C" w:rsidRPr="007F2770" w:rsidRDefault="00F2385C" w:rsidP="00F2385C">
      <w:pPr>
        <w:pStyle w:val="B1"/>
        <w:rPr>
          <w:rFonts w:eastAsia="Malgun Gothic"/>
          <w:lang w:eastAsia="ko-KR"/>
        </w:rPr>
      </w:pPr>
      <w:r w:rsidRPr="007F2770">
        <w:t>h)</w:t>
      </w:r>
      <w:r w:rsidRPr="007F2770">
        <w:tab/>
        <w:t>"CIoT user data container"</w:t>
      </w:r>
      <w:r w:rsidRPr="007F2770">
        <w:rPr>
          <w:rFonts w:eastAsia="Malgun Gothic"/>
          <w:lang w:eastAsia="ko-KR"/>
        </w:rPr>
        <w:t>, the AMF shall look up a PDU session routing context for the UE and the PDU session ID, and</w:t>
      </w:r>
    </w:p>
    <w:p w14:paraId="76E87DA3" w14:textId="77777777" w:rsidR="00F2385C" w:rsidRPr="007F2770" w:rsidRDefault="00F2385C" w:rsidP="00F2385C">
      <w:pPr>
        <w:pStyle w:val="B2"/>
        <w:rPr>
          <w:rFonts w:eastAsia="Malgun Gothic"/>
        </w:rPr>
      </w:pPr>
      <w:r w:rsidRPr="007F2770">
        <w:rPr>
          <w:rFonts w:eastAsia="Malgun Gothic"/>
        </w:rPr>
        <w:t>1)</w:t>
      </w:r>
      <w:r w:rsidRPr="007F2770">
        <w:rPr>
          <w:rFonts w:eastAsia="Malgun Gothic"/>
        </w:rPr>
        <w:tab/>
      </w:r>
      <w:r w:rsidRPr="007F2770">
        <w:t>send the content of the Payload container IE towards the SMF identified by the SMF ID of the PDU session routing context; and</w:t>
      </w:r>
    </w:p>
    <w:p w14:paraId="5028D3F2" w14:textId="77777777" w:rsidR="00F2385C" w:rsidRPr="007F2770" w:rsidRDefault="00F2385C" w:rsidP="00F2385C">
      <w:pPr>
        <w:pStyle w:val="B2"/>
        <w:rPr>
          <w:lang w:eastAsia="ko-KR"/>
        </w:rPr>
      </w:pPr>
      <w:r w:rsidRPr="007F2770">
        <w:rPr>
          <w:lang w:eastAsia="ko-KR"/>
        </w:rPr>
        <w:t>2)</w:t>
      </w:r>
      <w:r w:rsidRPr="007F2770">
        <w:rPr>
          <w:lang w:eastAsia="ko-KR"/>
        </w:rPr>
        <w:tab/>
        <w:t>initiate the release of the N1 NAS signalling connection:</w:t>
      </w:r>
    </w:p>
    <w:p w14:paraId="4957BCF6" w14:textId="77777777" w:rsidR="00F2385C" w:rsidRPr="007F2770" w:rsidRDefault="00F2385C" w:rsidP="00F2385C">
      <w:pPr>
        <w:pStyle w:val="B3"/>
      </w:pPr>
      <w:r w:rsidRPr="007F2770">
        <w:rPr>
          <w:lang w:eastAsia="ko-KR"/>
        </w:rPr>
        <w:t>i)</w:t>
      </w:r>
      <w:r w:rsidRPr="007F2770">
        <w:rPr>
          <w:lang w:eastAsia="ko-KR"/>
        </w:rPr>
        <w:tab/>
      </w:r>
      <w:r w:rsidRPr="007F2770">
        <w:rPr>
          <w:rFonts w:eastAsia="Malgun Gothic"/>
          <w:lang w:eastAsia="ko-KR"/>
        </w:rPr>
        <w:t>i</w:t>
      </w:r>
      <w:r w:rsidRPr="007F2770">
        <w:rPr>
          <w:lang w:eastAsia="ko-KR"/>
        </w:rPr>
        <w:t xml:space="preserve">f </w:t>
      </w:r>
      <w:r w:rsidRPr="007F2770">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45F8FF3C" w14:textId="77777777" w:rsidR="00F2385C" w:rsidRPr="007F2770" w:rsidRDefault="00F2385C" w:rsidP="00F2385C">
      <w:pPr>
        <w:pStyle w:val="B3"/>
      </w:pPr>
      <w:r w:rsidRPr="007F2770">
        <w:t>ii)</w:t>
      </w:r>
      <w:r w:rsidRPr="007F2770">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7C6480C7" w14:textId="77777777" w:rsidR="00F2385C" w:rsidRDefault="00F2385C" w:rsidP="00F2385C">
      <w:pPr>
        <w:pStyle w:val="B1"/>
      </w:pPr>
      <w:r w:rsidRPr="007F2770">
        <w:t>i)</w:t>
      </w:r>
      <w:r w:rsidRPr="007F2770">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36AD4648" w14:textId="77777777" w:rsidR="00F2385C" w:rsidRDefault="00F2385C" w:rsidP="00F2385C">
      <w:pPr>
        <w:pStyle w:val="B1"/>
      </w:pPr>
      <w:r>
        <w:t>j</w:t>
      </w:r>
      <w:r w:rsidRPr="00920167">
        <w:t>)</w:t>
      </w:r>
      <w:r>
        <w:tab/>
      </w:r>
      <w:r w:rsidRPr="00372DF6">
        <w:t>"</w:t>
      </w:r>
      <w:r>
        <w:t>UPP-CMI container</w:t>
      </w:r>
      <w:r w:rsidRPr="00372DF6">
        <w:t>"</w:t>
      </w:r>
      <w:r>
        <w:t>:</w:t>
      </w:r>
    </w:p>
    <w:p w14:paraId="306E18E4" w14:textId="77777777" w:rsidR="00F2385C" w:rsidRPr="00D059D2" w:rsidRDefault="00F2385C" w:rsidP="00F2385C">
      <w:pPr>
        <w:pStyle w:val="B2"/>
        <w:rPr>
          <w:rFonts w:eastAsia="Malgun Gothic"/>
          <w:lang w:eastAsia="ko-KR"/>
        </w:rPr>
      </w:pPr>
      <w:r w:rsidRPr="00280C4A">
        <w:rPr>
          <w:rFonts w:eastAsia="Malgun Gothic"/>
          <w:lang w:eastAsia="ko-KR"/>
        </w:rPr>
        <w:t>1)</w:t>
      </w:r>
      <w:r w:rsidRPr="00280C4A">
        <w:rPr>
          <w:rFonts w:eastAsia="Malgun Gothic"/>
          <w:lang w:eastAsia="ko-KR"/>
        </w:rPr>
        <w:tab/>
        <w:t xml:space="preserve">if the Additional information IE is not included in the UL NAS TRANSPORT message, the AMF shall </w:t>
      </w:r>
      <w:r w:rsidRPr="00460F9A">
        <w:rPr>
          <w:rFonts w:eastAsia="Malgun Gothic"/>
          <w:lang w:eastAsia="ko-KR"/>
        </w:rPr>
        <w:t>provide the Payload container type and</w:t>
      </w:r>
      <w:r>
        <w:rPr>
          <w:rFonts w:eastAsia="Malgun Gothic"/>
          <w:lang w:eastAsia="ko-KR"/>
        </w:rPr>
        <w:t xml:space="preserve"> </w:t>
      </w:r>
      <w:r w:rsidRPr="00280C4A">
        <w:rPr>
          <w:rFonts w:eastAsia="Malgun Gothic"/>
          <w:lang w:eastAsia="ko-KR"/>
        </w:rPr>
        <w:t>the content of the Payload container IE</w:t>
      </w:r>
      <w:r w:rsidRPr="00460F9A">
        <w:rPr>
          <w:rFonts w:eastAsia="Malgun Gothic"/>
          <w:lang w:eastAsia="ko-KR"/>
        </w:rPr>
        <w:t xml:space="preserve"> to the location services application</w:t>
      </w:r>
      <w:r>
        <w:rPr>
          <w:rFonts w:eastAsia="Malgun Gothic"/>
          <w:lang w:eastAsia="ko-KR"/>
        </w:rPr>
        <w:t>; or</w:t>
      </w:r>
    </w:p>
    <w:p w14:paraId="0ABDA96A" w14:textId="77777777" w:rsidR="00F2385C" w:rsidRDefault="00F2385C" w:rsidP="00F2385C">
      <w:pPr>
        <w:pStyle w:val="B2"/>
      </w:pPr>
      <w:r w:rsidRPr="00280C4A">
        <w:rPr>
          <w:rFonts w:eastAsia="Malgun Gothic"/>
          <w:lang w:eastAsia="ko-KR"/>
        </w:rPr>
        <w:t>2)</w:t>
      </w:r>
      <w:r w:rsidRPr="00280C4A">
        <w:rPr>
          <w:rFonts w:eastAsia="Malgun Gothic"/>
          <w:lang w:eastAsia="ko-KR"/>
        </w:rPr>
        <w:tab/>
        <w:t>if the Additional information IE is included in the UL NAS TRANSPORT message, the AMF shall send the Payload container type and the content of the Payload container IE to an LMF associated with routing information included in the Additional information IE of the UL NAS TRANSPORT message.</w:t>
      </w:r>
    </w:p>
    <w:p w14:paraId="2918FF08" w14:textId="77777777" w:rsidR="00F2385C" w:rsidRPr="007F2770" w:rsidRDefault="00F2385C" w:rsidP="00F2385C">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L</w:t>
      </w:r>
      <w:r w:rsidRPr="00FF4F2E">
        <w:rPr>
          <w:lang w:eastAsia="ko-KR"/>
        </w:rPr>
        <w:t xml:space="preserve">MF selection </w:t>
      </w:r>
      <w:r>
        <w:t xml:space="preserve">for </w:t>
      </w:r>
      <w:r w:rsidRPr="00494240">
        <w:t>user plane positioning</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3EFCA03C" w14:textId="77777777" w:rsidR="00F2385C" w:rsidRPr="007F2770" w:rsidRDefault="00F2385C" w:rsidP="00F2385C">
      <w:pPr>
        <w:pStyle w:val="B1"/>
      </w:pPr>
      <w:r>
        <w:t>k</w:t>
      </w:r>
      <w:r w:rsidRPr="007F2770">
        <w:t>)</w:t>
      </w:r>
      <w:r w:rsidRPr="007F2770">
        <w:tab/>
        <w:t xml:space="preserve">"Multiple payloads", the AMF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AMF shall:</w:t>
      </w:r>
    </w:p>
    <w:p w14:paraId="7C9BFED3" w14:textId="77777777" w:rsidR="00F2385C" w:rsidRPr="007F2770" w:rsidRDefault="00F2385C" w:rsidP="00F2385C">
      <w:pPr>
        <w:pStyle w:val="B2"/>
      </w:pPr>
      <w:r w:rsidRPr="007F2770">
        <w:t>i)</w:t>
      </w:r>
      <w:r w:rsidRPr="007F2770">
        <w:tab/>
        <w:t>decode the payload container type field;</w:t>
      </w:r>
    </w:p>
    <w:p w14:paraId="078BED7A" w14:textId="77777777" w:rsidR="00F2385C" w:rsidRPr="007F2770" w:rsidRDefault="00F2385C" w:rsidP="00F2385C">
      <w:pPr>
        <w:pStyle w:val="B2"/>
      </w:pPr>
      <w:r w:rsidRPr="007F2770">
        <w:t>ii)</w:t>
      </w:r>
      <w:r w:rsidRPr="007F2770">
        <w:tab/>
        <w:t>decode the optional IE fields and the payload container contents field in the payload container entry; and</w:t>
      </w:r>
    </w:p>
    <w:p w14:paraId="1E220883" w14:textId="77777777" w:rsidR="00F2385C" w:rsidRPr="007F2770" w:rsidRDefault="00F2385C" w:rsidP="00F2385C">
      <w:pPr>
        <w:pStyle w:val="B2"/>
      </w:pPr>
      <w:r w:rsidRPr="007F2770">
        <w:t>iii)</w:t>
      </w:r>
      <w:r w:rsidRPr="007F2770">
        <w:tab/>
        <w:t xml:space="preserve">handle the content of each payload container entry the same as the content of the Payload container IE and the associated optional IEs as specified in bullets a) to </w:t>
      </w:r>
      <w:r>
        <w:t>j</w:t>
      </w:r>
      <w:r w:rsidRPr="007F2770">
        <w:t>) above according to the payload container type field.</w:t>
      </w:r>
    </w:p>
    <w:p w14:paraId="25F5AE95" w14:textId="2E2E935B" w:rsidR="00F2385C" w:rsidRPr="00F2385C" w:rsidRDefault="00F2385C" w:rsidP="00F238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1" w:name="_Toc20232675"/>
      <w:bookmarkStart w:id="82" w:name="_Toc27746777"/>
      <w:bookmarkStart w:id="83" w:name="_Toc36212959"/>
      <w:bookmarkStart w:id="84" w:name="_Toc36657136"/>
      <w:bookmarkStart w:id="85" w:name="_Toc45286800"/>
      <w:bookmarkStart w:id="86" w:name="_Toc51948069"/>
      <w:bookmarkStart w:id="87" w:name="_Toc51949161"/>
      <w:bookmarkStart w:id="88" w:name="_Toc155372384"/>
      <w:r>
        <w:rPr>
          <w:rFonts w:ascii="Arial" w:hAnsi="Arial" w:cs="Arial"/>
          <w:color w:val="0000FF"/>
          <w:sz w:val="28"/>
          <w:szCs w:val="28"/>
          <w:lang w:val="en-US"/>
        </w:rPr>
        <w:lastRenderedPageBreak/>
        <w:t>* * * Next</w:t>
      </w:r>
      <w:r w:rsidRPr="006B5418">
        <w:rPr>
          <w:rFonts w:ascii="Arial" w:hAnsi="Arial" w:cs="Arial"/>
          <w:color w:val="0000FF"/>
          <w:sz w:val="28"/>
          <w:szCs w:val="28"/>
          <w:lang w:val="en-US"/>
        </w:rPr>
        <w:t xml:space="preserve"> Change * * * *</w:t>
      </w:r>
    </w:p>
    <w:p w14:paraId="1978F78E" w14:textId="77777777" w:rsidR="00F2385C" w:rsidRPr="007F2770" w:rsidRDefault="00F2385C" w:rsidP="00F2385C">
      <w:pPr>
        <w:pStyle w:val="50"/>
      </w:pPr>
      <w:r w:rsidRPr="007F2770">
        <w:t>5.5.1.2.4</w:t>
      </w:r>
      <w:r w:rsidRPr="007F2770">
        <w:tab/>
        <w:t>Initial registration accepted by the network</w:t>
      </w:r>
      <w:bookmarkEnd w:id="81"/>
      <w:bookmarkEnd w:id="82"/>
      <w:bookmarkEnd w:id="83"/>
      <w:bookmarkEnd w:id="84"/>
      <w:bookmarkEnd w:id="85"/>
      <w:bookmarkEnd w:id="86"/>
      <w:bookmarkEnd w:id="87"/>
      <w:bookmarkEnd w:id="88"/>
    </w:p>
    <w:p w14:paraId="50BDC63F" w14:textId="77777777" w:rsidR="00F2385C" w:rsidRPr="007F2770" w:rsidRDefault="00F2385C" w:rsidP="00F2385C">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B6B398D" w14:textId="77777777" w:rsidR="00F2385C" w:rsidRDefault="00F2385C" w:rsidP="00F2385C">
      <w:r w:rsidRPr="007F2770">
        <w:t>If the initial registration request is accepted by the network, the AMF shall send a REGISTRATION ACCEPT message to the UE.</w:t>
      </w:r>
    </w:p>
    <w:p w14:paraId="7B8BA7D1" w14:textId="77777777" w:rsidR="00F2385C" w:rsidRDefault="00F2385C" w:rsidP="00F2385C">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37B1F5B6" w14:textId="77777777" w:rsidR="00F2385C" w:rsidRPr="007F2770" w:rsidRDefault="00F2385C" w:rsidP="00F2385C">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412C1977" w14:textId="77777777" w:rsidR="00F2385C" w:rsidRPr="007F2770" w:rsidRDefault="00F2385C" w:rsidP="00F2385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3D9B59C" w14:textId="77777777" w:rsidR="00F2385C" w:rsidRPr="007F2770" w:rsidRDefault="00F2385C" w:rsidP="00F2385C">
      <w:pPr>
        <w:pStyle w:val="NO"/>
        <w:rPr>
          <w:lang w:eastAsia="ja-JP"/>
        </w:rPr>
      </w:pPr>
      <w:r w:rsidRPr="007F2770">
        <w:t>NOTE 1:</w:t>
      </w:r>
      <w:r w:rsidRPr="007F2770">
        <w:tab/>
        <w:t>This information is forwarded to the new AMF during inter-AMF handover or to the new MME during inter-system handover to S1 mode.</w:t>
      </w:r>
    </w:p>
    <w:p w14:paraId="6218F12B" w14:textId="77777777" w:rsidR="00F2385C" w:rsidRPr="007F2770" w:rsidRDefault="00F2385C" w:rsidP="00F2385C">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1E8F41B" w14:textId="77777777" w:rsidR="00F2385C" w:rsidRPr="007F2770" w:rsidRDefault="00F2385C" w:rsidP="00F2385C">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0E9A8D2" w14:textId="77777777" w:rsidR="00F2385C" w:rsidRPr="007F2770" w:rsidRDefault="00F2385C" w:rsidP="00F2385C">
      <w:pPr>
        <w:pStyle w:val="NO"/>
      </w:pPr>
      <w:r w:rsidRPr="007F2770">
        <w:t>NOTE 3:</w:t>
      </w:r>
      <w:r w:rsidRPr="007F2770">
        <w:tab/>
        <w:t>When assigning the TAI list, the AMF can take into account the eNodeB's capability of support of CIoT 5GS optimization.</w:t>
      </w:r>
    </w:p>
    <w:p w14:paraId="6EFE4140" w14:textId="77777777" w:rsidR="00F2385C" w:rsidRPr="007F2770" w:rsidRDefault="00F2385C" w:rsidP="00F2385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2B1A2099" w14:textId="77777777" w:rsidR="00F2385C" w:rsidRPr="007F2770" w:rsidRDefault="00F2385C" w:rsidP="00F2385C">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4615A3C" w14:textId="77777777" w:rsidR="00F2385C" w:rsidRDefault="00F2385C" w:rsidP="00F2385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45CF82AB" w14:textId="77777777" w:rsidR="00F2385C" w:rsidRDefault="00F2385C" w:rsidP="00F2385C">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44D4AFEA" w14:textId="77777777" w:rsidR="00F2385C" w:rsidRDefault="00F2385C" w:rsidP="00F2385C">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2E6D7D06" w14:textId="77777777" w:rsidR="00F2385C" w:rsidRDefault="00F2385C" w:rsidP="00F2385C">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96220ED" w14:textId="77777777" w:rsidR="00F2385C" w:rsidRPr="007F2770" w:rsidRDefault="00F2385C" w:rsidP="00F2385C">
      <w:pPr>
        <w:pStyle w:val="NO"/>
      </w:pPr>
      <w:r w:rsidRPr="007F2770">
        <w:t>NOTE 3</w:t>
      </w:r>
      <w:r>
        <w:t>A</w:t>
      </w:r>
      <w:r w:rsidRPr="007F2770">
        <w:t>:</w:t>
      </w:r>
      <w:r w:rsidRPr="007F2770">
        <w:tab/>
      </w:r>
      <w:r>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04960476" w14:textId="77777777" w:rsidR="00F2385C" w:rsidRPr="007F2770" w:rsidRDefault="00F2385C" w:rsidP="00F2385C">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0A35C69D" w14:textId="77777777" w:rsidR="00F2385C" w:rsidRPr="007F2770" w:rsidRDefault="00F2385C" w:rsidP="00F2385C">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C111ACC" w14:textId="77777777" w:rsidR="00F2385C" w:rsidRPr="007F2770" w:rsidRDefault="00F2385C" w:rsidP="00F2385C">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73DF2EE" w14:textId="77777777" w:rsidR="00F2385C" w:rsidRPr="007F2770" w:rsidRDefault="00F2385C" w:rsidP="00F2385C">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2E9D60BD" w14:textId="77777777" w:rsidR="00F2385C" w:rsidRPr="007F2770" w:rsidRDefault="00F2385C" w:rsidP="00F2385C">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695090D" w14:textId="77777777" w:rsidR="00F2385C" w:rsidRPr="007F2770" w:rsidRDefault="00F2385C" w:rsidP="00F2385C">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7E89221E" w14:textId="77777777" w:rsidR="00F2385C" w:rsidRPr="007F2770" w:rsidRDefault="00F2385C" w:rsidP="00F2385C">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DEED667" w14:textId="77777777" w:rsidR="00F2385C" w:rsidRPr="007F2770" w:rsidRDefault="00F2385C" w:rsidP="00F2385C">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EA410D8" w14:textId="77777777" w:rsidR="00F2385C" w:rsidRPr="007F2770" w:rsidRDefault="00F2385C" w:rsidP="00F2385C">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727302B" w14:textId="77777777" w:rsidR="00F2385C" w:rsidRPr="007F2770" w:rsidRDefault="00F2385C" w:rsidP="00F2385C">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56FCBA5" w14:textId="77777777" w:rsidR="00F2385C" w:rsidRPr="007F2770" w:rsidRDefault="00F2385C" w:rsidP="00F2385C">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CE453AF" w14:textId="77777777" w:rsidR="00F2385C" w:rsidRPr="007F2770" w:rsidRDefault="00F2385C" w:rsidP="00F2385C">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optionally, the start of the unavailability period, and provide them</w:t>
      </w:r>
      <w:r w:rsidRPr="00611963">
        <w:rPr>
          <w:lang w:eastAsia="zh-CN"/>
        </w:rPr>
        <w:t xml:space="preserve"> to the UE</w:t>
      </w:r>
      <w:r>
        <w:rPr>
          <w:lang w:eastAsia="zh-CN"/>
        </w:rPr>
        <w:t xml:space="preserve"> by including the </w:t>
      </w:r>
      <w:r w:rsidRPr="00D32DFB">
        <w:rPr>
          <w:lang w:eastAsia="zh-CN"/>
        </w:rPr>
        <w:t xml:space="preserve">Unavailability </w:t>
      </w:r>
      <w:r>
        <w:rPr>
          <w:lang w:eastAsia="zh-CN"/>
        </w:rPr>
        <w:t>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a network determined </w:t>
      </w:r>
      <w:r w:rsidRPr="007F2770">
        <w:rPr>
          <w:rFonts w:eastAsia="Malgun Gothic"/>
          <w:lang w:eastAsia="zh-CN"/>
        </w:rPr>
        <w:t>unavailability period duration</w:t>
      </w:r>
      <w:r>
        <w:rPr>
          <w:rFonts w:eastAsia="Malgun Gothic"/>
          <w:lang w:eastAsia="zh-CN"/>
        </w:rPr>
        <w:t>.</w:t>
      </w:r>
    </w:p>
    <w:p w14:paraId="7E6B12C6" w14:textId="77777777" w:rsidR="00F2385C" w:rsidRPr="007F2770" w:rsidRDefault="00F2385C" w:rsidP="00F2385C">
      <w:r w:rsidRPr="007F2770">
        <w:t>The AMF shall include the LADN information which consists of the determined LADN DNNs for the UE and LADN service area(s) available in the current registration area in the LADN information IE of the REGISTRATION ACCEPT message.</w:t>
      </w:r>
    </w:p>
    <w:p w14:paraId="6CBC2A97" w14:textId="77777777" w:rsidR="00F2385C" w:rsidRDefault="00F2385C" w:rsidP="00F2385C">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09BADC05" w14:textId="77777777" w:rsidR="00F2385C" w:rsidRDefault="00F2385C" w:rsidP="00F2385C">
      <w:r>
        <w:t>If:</w:t>
      </w:r>
    </w:p>
    <w:p w14:paraId="6097545A" w14:textId="77777777" w:rsidR="00F2385C" w:rsidRPr="007F2770" w:rsidRDefault="00F2385C" w:rsidP="00F2385C">
      <w:pPr>
        <w:pStyle w:val="B1"/>
      </w:pPr>
      <w:r w:rsidRPr="007F2770">
        <w:t>-</w:t>
      </w:r>
      <w:r w:rsidRPr="007F2770">
        <w:tab/>
      </w:r>
      <w:r>
        <w:t xml:space="preserve">the </w:t>
      </w:r>
      <w:r w:rsidRPr="007F2770">
        <w:t>UE</w:t>
      </w:r>
      <w:r>
        <w:t xml:space="preserve"> does not</w:t>
      </w:r>
      <w:r w:rsidRPr="007F2770">
        <w:t xml:space="preserve"> support LADN per DNN and S-NSSAI;</w:t>
      </w:r>
    </w:p>
    <w:p w14:paraId="288BE4CD" w14:textId="77777777" w:rsidR="00F2385C" w:rsidRPr="007F2770" w:rsidRDefault="00F2385C" w:rsidP="00F2385C">
      <w:pPr>
        <w:pStyle w:val="B1"/>
      </w:pPr>
      <w:r w:rsidRPr="007F2770">
        <w:t>-</w:t>
      </w:r>
      <w:r w:rsidRPr="007F2770">
        <w:tab/>
      </w:r>
      <w:r>
        <w:rPr>
          <w:lang w:val="en-US" w:eastAsia="ko-KR"/>
        </w:rPr>
        <w:t>the UE is subscribed to the LADN DNN for a single S-NSSAI only</w:t>
      </w:r>
      <w:r w:rsidRPr="007F2770">
        <w:t>;</w:t>
      </w:r>
      <w:r>
        <w:t xml:space="preserve"> and</w:t>
      </w:r>
    </w:p>
    <w:p w14:paraId="19D559BA" w14:textId="77777777" w:rsidR="00F2385C" w:rsidRDefault="00F2385C" w:rsidP="00F2385C">
      <w:pPr>
        <w:pStyle w:val="B1"/>
      </w:pPr>
      <w:r w:rsidRPr="007F2770">
        <w:t>-</w:t>
      </w:r>
      <w:r w:rsidRPr="007F2770">
        <w:tab/>
      </w:r>
      <w:r>
        <w:t xml:space="preserve">the AMF only has </w:t>
      </w:r>
      <w:r w:rsidRPr="007F2770">
        <w:t xml:space="preserve">the </w:t>
      </w:r>
      <w:r>
        <w:t>extended LADN information;</w:t>
      </w:r>
    </w:p>
    <w:p w14:paraId="28DFF276" w14:textId="77777777" w:rsidR="00F2385C" w:rsidRPr="007F2770" w:rsidRDefault="00F2385C" w:rsidP="00F2385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265740E" w14:textId="77777777" w:rsidR="00F2385C" w:rsidRDefault="00F2385C" w:rsidP="00F2385C">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9221918" w14:textId="77777777" w:rsidR="00F2385C" w:rsidRDefault="00F2385C" w:rsidP="00F2385C">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C29B005" w14:textId="77777777" w:rsidR="00F2385C" w:rsidRPr="007F2770" w:rsidRDefault="00F2385C" w:rsidP="00F2385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65284DC" w14:textId="77777777" w:rsidR="00F2385C" w:rsidRPr="007F2770" w:rsidRDefault="00F2385C" w:rsidP="00F2385C">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6BFCBFB" w14:textId="77777777" w:rsidR="00F2385C" w:rsidRPr="007F2770" w:rsidRDefault="00F2385C" w:rsidP="00F2385C">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770130C6" w14:textId="77777777" w:rsidR="00F2385C" w:rsidRPr="007F2770" w:rsidRDefault="00F2385C" w:rsidP="00F2385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3B91EE9" w14:textId="77777777" w:rsidR="00F2385C" w:rsidRPr="007F2770" w:rsidRDefault="00F2385C" w:rsidP="00F2385C">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FE3713C" w14:textId="77777777" w:rsidR="00F2385C" w:rsidRPr="007F2770" w:rsidRDefault="00F2385C" w:rsidP="00F2385C">
      <w:pPr>
        <w:pStyle w:val="NO"/>
        <w:snapToGrid w:val="0"/>
      </w:pPr>
      <w:r w:rsidRPr="007F2770">
        <w:lastRenderedPageBreak/>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37C0B87" w14:textId="77777777" w:rsidR="00F2385C" w:rsidRPr="007F2770" w:rsidRDefault="00F2385C" w:rsidP="00F2385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8D2EFEB" w14:textId="77777777" w:rsidR="00F2385C" w:rsidRPr="007F2770" w:rsidRDefault="00F2385C" w:rsidP="00F2385C">
      <w:pPr>
        <w:snapToGrid w:val="0"/>
      </w:pPr>
      <w:r w:rsidRPr="007F2770">
        <w:t>If a 5G-GUTI or the SOR transparent container IE is included in the REGISTRATION ACCEPT message, the AMF shall start timer T3550 and enter state 5GMM-COMMON-PROCEDURE-INITIATED as described in subclause 5.1.3.2.3.3.</w:t>
      </w:r>
    </w:p>
    <w:p w14:paraId="5F4AD4D9" w14:textId="77777777" w:rsidR="00F2385C" w:rsidRDefault="00F2385C" w:rsidP="00F2385C">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4D477CD" w14:textId="77777777" w:rsidR="00F2385C" w:rsidRPr="007F2770" w:rsidRDefault="00F2385C" w:rsidP="00F2385C">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604CDAF" w14:textId="77777777" w:rsidR="00F2385C" w:rsidRPr="007F2770" w:rsidRDefault="00F2385C" w:rsidP="00F2385C">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153A717" w14:textId="77777777" w:rsidR="00F2385C" w:rsidRPr="007F2770" w:rsidRDefault="00F2385C" w:rsidP="00F2385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13DE236" w14:textId="77777777" w:rsidR="00F2385C" w:rsidRPr="007F2770" w:rsidRDefault="00F2385C" w:rsidP="00F2385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E1C2F0B" w14:textId="77777777" w:rsidR="00F2385C" w:rsidRPr="007F2770" w:rsidRDefault="00F2385C" w:rsidP="00F2385C">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A45BBE5" w14:textId="77777777" w:rsidR="00F2385C" w:rsidRPr="007F2770" w:rsidRDefault="00F2385C" w:rsidP="00F2385C">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46269E" w14:textId="77777777" w:rsidR="00F2385C" w:rsidRPr="007F2770" w:rsidRDefault="00F2385C" w:rsidP="00F2385C">
      <w:r w:rsidRPr="007F2770">
        <w:t>The AMF shall include the T3512 value IE in the REGISTRATION ACCEPT message only if the REGISTRATION REQUEST message was sent over the 3GPP access.</w:t>
      </w:r>
    </w:p>
    <w:p w14:paraId="4E4460DA" w14:textId="77777777" w:rsidR="00F2385C" w:rsidRPr="007F2770" w:rsidRDefault="00F2385C" w:rsidP="00F2385C">
      <w:r w:rsidRPr="007F2770">
        <w:t>The AMF shall include the non-3GPP de-registration timer value IE in the REGISTRATION ACCEPT message only if the REGISTRATION REQUEST message was sent over the non-3GPP access.</w:t>
      </w:r>
    </w:p>
    <w:p w14:paraId="304462F0" w14:textId="77777777" w:rsidR="00F2385C" w:rsidRPr="007F2770" w:rsidRDefault="00F2385C" w:rsidP="00F2385C">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4A945F90" w14:textId="77777777" w:rsidR="00F2385C" w:rsidRPr="007F2770" w:rsidRDefault="00F2385C" w:rsidP="00F2385C">
      <w:r w:rsidRPr="007F2770">
        <w:t>The AMF may include the T3447 value IE set to the service gap time value in the REGISTRATION ACCEPT message if:</w:t>
      </w:r>
    </w:p>
    <w:p w14:paraId="3922F101" w14:textId="77777777" w:rsidR="00F2385C" w:rsidRPr="007F2770" w:rsidRDefault="00F2385C" w:rsidP="00F2385C">
      <w:pPr>
        <w:pStyle w:val="B1"/>
      </w:pPr>
      <w:r w:rsidRPr="007F2770">
        <w:t>-</w:t>
      </w:r>
      <w:r w:rsidRPr="007F2770">
        <w:tab/>
        <w:t>the UE has indicated support for service gap control in the REGISTRATION REQUEST message; and</w:t>
      </w:r>
    </w:p>
    <w:p w14:paraId="0C84771A" w14:textId="77777777" w:rsidR="00F2385C" w:rsidRPr="007F2770" w:rsidRDefault="00F2385C" w:rsidP="00F2385C">
      <w:pPr>
        <w:pStyle w:val="B1"/>
      </w:pPr>
      <w:r w:rsidRPr="007F2770">
        <w:t>-</w:t>
      </w:r>
      <w:r w:rsidRPr="007F2770">
        <w:tab/>
        <w:t>a service gap time value is available in the 5GMM context.</w:t>
      </w:r>
    </w:p>
    <w:p w14:paraId="50D9DBB7" w14:textId="77777777" w:rsidR="00F2385C" w:rsidRPr="007F2770" w:rsidRDefault="00F2385C" w:rsidP="00F2385C">
      <w:r w:rsidRPr="007F2770">
        <w:lastRenderedPageBreak/>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50CEC8F5" w14:textId="77777777" w:rsidR="00F2385C" w:rsidRPr="007F2770" w:rsidRDefault="00F2385C" w:rsidP="00F2385C">
      <w:pPr>
        <w:pStyle w:val="B1"/>
      </w:pPr>
      <w:r w:rsidRPr="007F2770">
        <w:t>a)</w:t>
      </w:r>
      <w:r w:rsidRPr="007F2770">
        <w:tab/>
      </w:r>
      <w:r w:rsidRPr="007F2770">
        <w:rPr>
          <w:noProof/>
          <w:lang w:val="en-US"/>
        </w:rPr>
        <w:t>the UE is configured for high priority access in the selected PLMN</w:t>
      </w:r>
      <w:r w:rsidRPr="007F2770">
        <w:t>; or</w:t>
      </w:r>
    </w:p>
    <w:p w14:paraId="280031CD" w14:textId="77777777" w:rsidR="00F2385C" w:rsidRPr="007F2770" w:rsidRDefault="00F2385C" w:rsidP="00F2385C">
      <w:pPr>
        <w:pStyle w:val="B1"/>
      </w:pPr>
      <w:r w:rsidRPr="007F2770">
        <w:t>b)</w:t>
      </w:r>
      <w:r w:rsidRPr="007F2770">
        <w:tab/>
        <w:t>the 5GS registration type IE in the REGISTRATION REQUEST message is set to "emergency registration".</w:t>
      </w:r>
    </w:p>
    <w:p w14:paraId="2A83544D" w14:textId="77777777" w:rsidR="00F2385C" w:rsidRPr="007F2770" w:rsidRDefault="00F2385C" w:rsidP="00F2385C">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B45C4C0" w14:textId="77777777" w:rsidR="00F2385C" w:rsidRPr="007F2770" w:rsidRDefault="00F2385C" w:rsidP="00F2385C">
      <w:r w:rsidRPr="007F2770">
        <w:t>If:</w:t>
      </w:r>
    </w:p>
    <w:p w14:paraId="0E99A4C3" w14:textId="77777777" w:rsidR="00F2385C" w:rsidRPr="007F2770" w:rsidRDefault="00F2385C" w:rsidP="00F2385C">
      <w:pPr>
        <w:pStyle w:val="B1"/>
      </w:pPr>
      <w:r w:rsidRPr="007F2770">
        <w:t>-</w:t>
      </w:r>
      <w:r w:rsidRPr="007F2770">
        <w:tab/>
      </w:r>
      <w:r w:rsidRPr="007F2770">
        <w:rPr>
          <w:lang w:val="en-US"/>
        </w:rPr>
        <w:t>the UE in NB-N1 mode</w:t>
      </w:r>
      <w:r w:rsidRPr="007F2770">
        <w:t xml:space="preserve"> is using control plane CIoT 5GS optimization; and</w:t>
      </w:r>
    </w:p>
    <w:p w14:paraId="37528A5B" w14:textId="77777777" w:rsidR="00F2385C" w:rsidRPr="007F2770" w:rsidRDefault="00F2385C" w:rsidP="00F2385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492A3C4" w14:textId="77777777" w:rsidR="00F2385C" w:rsidRPr="007F2770" w:rsidRDefault="00F2385C" w:rsidP="00F2385C">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8A186D2" w14:textId="77777777" w:rsidR="00F2385C" w:rsidRPr="007F2770" w:rsidRDefault="00F2385C" w:rsidP="00F2385C">
      <w:r w:rsidRPr="007F2770">
        <w:t>If the UE has included the service-level device ID set to the CAA-level UAV ID in the Service-level-AA container IE of the REGISTRATION REQUEST message, and if:</w:t>
      </w:r>
    </w:p>
    <w:p w14:paraId="27BE006E" w14:textId="77777777" w:rsidR="00F2385C" w:rsidRPr="007F2770" w:rsidRDefault="00F2385C" w:rsidP="00F2385C">
      <w:pPr>
        <w:ind w:left="568" w:hanging="284"/>
      </w:pPr>
      <w:r w:rsidRPr="007F2770">
        <w:t>-</w:t>
      </w:r>
      <w:r w:rsidRPr="007F2770">
        <w:tab/>
        <w:t>the UE has a valid aerial UE subscription information;</w:t>
      </w:r>
    </w:p>
    <w:p w14:paraId="3F234325" w14:textId="77777777" w:rsidR="00F2385C" w:rsidRPr="007F2770" w:rsidRDefault="00F2385C" w:rsidP="00F2385C">
      <w:pPr>
        <w:ind w:left="568" w:hanging="284"/>
      </w:pPr>
      <w:r w:rsidRPr="007F2770">
        <w:t>-</w:t>
      </w:r>
      <w:r w:rsidRPr="007F2770">
        <w:tab/>
        <w:t>the UUAA procedure is to be performed during the registration procedure according to operator policy;</w:t>
      </w:r>
    </w:p>
    <w:p w14:paraId="46D3AB59" w14:textId="77777777" w:rsidR="00F2385C" w:rsidRPr="007F2770" w:rsidRDefault="00F2385C" w:rsidP="00F2385C">
      <w:pPr>
        <w:ind w:left="568" w:hanging="284"/>
      </w:pPr>
      <w:r w:rsidRPr="007F2770">
        <w:t>-</w:t>
      </w:r>
      <w:r w:rsidRPr="007F2770">
        <w:tab/>
        <w:t>there is no valid successful UUAA result for the UE in the UE 5GMM context; and</w:t>
      </w:r>
    </w:p>
    <w:p w14:paraId="4161450E" w14:textId="77777777" w:rsidR="00F2385C" w:rsidRPr="007F2770" w:rsidRDefault="00F2385C" w:rsidP="00F2385C">
      <w:pPr>
        <w:ind w:left="568" w:hanging="284"/>
      </w:pPr>
      <w:r w:rsidRPr="007F2770">
        <w:t>-</w:t>
      </w:r>
      <w:r w:rsidRPr="007F2770">
        <w:tab/>
        <w:t>the REGISTRATION REQUEST message was not received over non-3GPP access,</w:t>
      </w:r>
    </w:p>
    <w:p w14:paraId="4BA30E1D" w14:textId="77777777" w:rsidR="00F2385C" w:rsidRPr="007F2770" w:rsidRDefault="00F2385C" w:rsidP="00F2385C">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9615B2E" w14:textId="77777777" w:rsidR="00F2385C" w:rsidRPr="007F2770" w:rsidRDefault="00F2385C" w:rsidP="00F2385C">
      <w:r w:rsidRPr="007F2770">
        <w:t>If the UE has included the service-level device ID set to the CAA-level UAV ID in the Service-level-AA container IE of the REGISTRATION REQUEST message, and if:</w:t>
      </w:r>
    </w:p>
    <w:p w14:paraId="36F3DC16" w14:textId="77777777" w:rsidR="00F2385C" w:rsidRPr="007F2770" w:rsidRDefault="00F2385C" w:rsidP="00F2385C">
      <w:pPr>
        <w:ind w:left="568" w:hanging="284"/>
      </w:pPr>
      <w:r w:rsidRPr="007F2770">
        <w:t>-</w:t>
      </w:r>
      <w:r w:rsidRPr="007F2770">
        <w:tab/>
        <w:t xml:space="preserve">the UE has a valid aerial UE subscription information; </w:t>
      </w:r>
    </w:p>
    <w:p w14:paraId="444F12CE" w14:textId="77777777" w:rsidR="00F2385C" w:rsidRPr="007F2770" w:rsidRDefault="00F2385C" w:rsidP="00F2385C">
      <w:pPr>
        <w:ind w:left="568" w:hanging="284"/>
      </w:pPr>
      <w:r w:rsidRPr="007F2770">
        <w:t>-</w:t>
      </w:r>
      <w:r w:rsidRPr="007F2770">
        <w:tab/>
        <w:t>the UUAA procedure is to be performed during the registration procedure according to operator policy; and</w:t>
      </w:r>
    </w:p>
    <w:p w14:paraId="2891485F" w14:textId="77777777" w:rsidR="00F2385C" w:rsidRPr="007F2770" w:rsidRDefault="00F2385C" w:rsidP="00F2385C">
      <w:pPr>
        <w:ind w:left="568" w:hanging="284"/>
      </w:pPr>
      <w:r w:rsidRPr="007F2770">
        <w:t>-</w:t>
      </w:r>
      <w:r w:rsidRPr="007F2770">
        <w:tab/>
        <w:t>there is a valid successful UUAA result for the UE in the UE 5GMM context,</w:t>
      </w:r>
    </w:p>
    <w:p w14:paraId="68922EB0" w14:textId="77777777" w:rsidR="00F2385C" w:rsidRPr="007F2770" w:rsidRDefault="00F2385C" w:rsidP="00F2385C">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B160F65" w14:textId="77777777" w:rsidR="00F2385C" w:rsidRPr="007F2770" w:rsidRDefault="00F2385C" w:rsidP="00F2385C">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28598064" w14:textId="77777777" w:rsidR="00F2385C" w:rsidRPr="007F2770" w:rsidRDefault="00F2385C" w:rsidP="00F2385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C9F48FC" w14:textId="77777777" w:rsidR="00F2385C" w:rsidRPr="007F2770" w:rsidRDefault="00F2385C" w:rsidP="00F2385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5BF980E" w14:textId="77777777" w:rsidR="00F2385C" w:rsidRPr="007F2770" w:rsidRDefault="00F2385C" w:rsidP="00F2385C">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23926E1" w14:textId="77777777" w:rsidR="00F2385C" w:rsidRPr="007F2770" w:rsidRDefault="00F2385C" w:rsidP="00F2385C">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55955EC1" w14:textId="77777777" w:rsidR="00F2385C" w:rsidRPr="007F2770" w:rsidRDefault="00F2385C" w:rsidP="00F2385C">
      <w:bookmarkStart w:id="89"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E60E3DC" w14:textId="77777777" w:rsidR="00F2385C" w:rsidRPr="007F2770" w:rsidRDefault="00F2385C" w:rsidP="00F2385C">
      <w:pPr>
        <w:pStyle w:val="B1"/>
      </w:pPr>
      <w:r w:rsidRPr="007F2770">
        <w:t>a) the Forbidden TAI(s) for the list of "5GS forbidden tracking areas for roaming" IE; or</w:t>
      </w:r>
    </w:p>
    <w:p w14:paraId="46124F48" w14:textId="77777777" w:rsidR="00F2385C" w:rsidRPr="007F2770" w:rsidRDefault="00F2385C" w:rsidP="00F2385C">
      <w:pPr>
        <w:pStyle w:val="B1"/>
      </w:pPr>
      <w:r w:rsidRPr="007F2770">
        <w:t>b) the Forbidden TAI(s) for the list of "5GS forbidden tracking areas for regional provision of service" IE; or</w:t>
      </w:r>
    </w:p>
    <w:p w14:paraId="47784743" w14:textId="77777777" w:rsidR="00F2385C" w:rsidRPr="007F2770" w:rsidRDefault="00F2385C" w:rsidP="00F2385C">
      <w:pPr>
        <w:pStyle w:val="B1"/>
      </w:pPr>
      <w:r w:rsidRPr="007F2770">
        <w:t>c)</w:t>
      </w:r>
      <w:r w:rsidRPr="007F2770">
        <w:tab/>
        <w:t>both;</w:t>
      </w:r>
    </w:p>
    <w:p w14:paraId="6C52A177" w14:textId="77777777" w:rsidR="00F2385C" w:rsidRPr="007F2770" w:rsidRDefault="00F2385C" w:rsidP="00F2385C">
      <w:r w:rsidRPr="007F2770">
        <w:t>in the REGISTRATION ACCEPT message.</w:t>
      </w:r>
    </w:p>
    <w:bookmarkEnd w:id="89"/>
    <w:p w14:paraId="3909410D" w14:textId="77777777" w:rsidR="00F2385C" w:rsidRPr="007F2770" w:rsidRDefault="00F2385C" w:rsidP="00F2385C">
      <w:pPr>
        <w:pStyle w:val="NO"/>
      </w:pPr>
      <w:r w:rsidRPr="007F2770">
        <w:t>NOTE 9:</w:t>
      </w:r>
      <w:r w:rsidRPr="007F2770">
        <w:tab/>
        <w:t>Void.</w:t>
      </w:r>
    </w:p>
    <w:p w14:paraId="33115C13" w14:textId="77777777" w:rsidR="00F2385C" w:rsidRDefault="00F2385C" w:rsidP="00F2385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3C062243" w14:textId="77777777" w:rsidR="00F2385C" w:rsidRDefault="00F2385C" w:rsidP="00F2385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525D4A9E" w14:textId="77777777" w:rsidR="00F2385C" w:rsidRPr="007F2770" w:rsidRDefault="00F2385C" w:rsidP="00F2385C">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600466EA" w14:textId="77777777" w:rsidR="00F2385C" w:rsidRPr="007F2770" w:rsidRDefault="00F2385C" w:rsidP="00F2385C">
      <w:r w:rsidRPr="007F2770">
        <w:t>Upon receipt of the REGISTRATION ACCEPT message, the UE shall reset the registration attempt counter, enter state 5GMM-REGISTERED and set the 5GS update status to 5U1 UPDATED.</w:t>
      </w:r>
    </w:p>
    <w:p w14:paraId="23ECFED8" w14:textId="77777777" w:rsidR="00F2385C" w:rsidRPr="007F2770" w:rsidRDefault="00F2385C" w:rsidP="00F2385C">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5F96428" w14:textId="77777777" w:rsidR="00F2385C" w:rsidRPr="007F2770" w:rsidRDefault="00F2385C" w:rsidP="00F2385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B843B81" w14:textId="77777777" w:rsidR="00F2385C" w:rsidRPr="007F2770" w:rsidRDefault="00F2385C" w:rsidP="00F2385C">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7AEBB00E" w14:textId="77777777" w:rsidR="00F2385C" w:rsidRPr="007F2770" w:rsidRDefault="00F2385C" w:rsidP="00F2385C">
      <w:r w:rsidRPr="007F2770">
        <w:t>If the REGISTRATION ACCEPT message include a T3324 value IE, the UE shall use the value in the T3324 value IE as active timer (T3324).</w:t>
      </w:r>
    </w:p>
    <w:p w14:paraId="3ECE1461" w14:textId="77777777" w:rsidR="00F2385C" w:rsidRPr="007F2770" w:rsidRDefault="00F2385C" w:rsidP="00F2385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02F09A7E" w14:textId="77777777" w:rsidR="00F2385C" w:rsidRDefault="00F2385C" w:rsidP="00F2385C">
      <w:r w:rsidRPr="007F2770">
        <w:lastRenderedPageBreak/>
        <w:t>I</w:t>
      </w:r>
      <w:r w:rsidRPr="007F2770">
        <w:rPr>
          <w:rFonts w:hint="eastAsia"/>
        </w:rPr>
        <w:t xml:space="preserve">f </w:t>
      </w:r>
      <w:r w:rsidRPr="007F2770">
        <w:t>the REGISTRATION ACCEPT message contains</w:t>
      </w:r>
    </w:p>
    <w:p w14:paraId="636391AA" w14:textId="77777777" w:rsidR="00F2385C" w:rsidRDefault="00F2385C" w:rsidP="00F2385C">
      <w:pPr>
        <w:pStyle w:val="B1"/>
      </w:pPr>
      <w:r>
        <w:t>a)</w:t>
      </w:r>
      <w:r>
        <w:tab/>
      </w:r>
      <w:r w:rsidRPr="007F2770">
        <w:t>the Network slicing indication IE with the Network slicing subscription change indication set to "Network slicing subscription changed"</w:t>
      </w:r>
      <w:r>
        <w:t>;</w:t>
      </w:r>
    </w:p>
    <w:p w14:paraId="7DD801F2" w14:textId="77777777" w:rsidR="00F2385C" w:rsidRDefault="00F2385C" w:rsidP="00F2385C">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2CF93ED" w14:textId="77777777" w:rsidR="00F2385C" w:rsidRDefault="00F2385C" w:rsidP="00F2385C">
      <w:pPr>
        <w:pStyle w:val="B1"/>
      </w:pPr>
      <w:r>
        <w:t>c)</w:t>
      </w:r>
      <w:r>
        <w:tab/>
      </w:r>
      <w:r w:rsidRPr="007F2770">
        <w:t>an NSSRG information IE with a new NSSRG information</w:t>
      </w:r>
      <w:r>
        <w:t>;</w:t>
      </w:r>
    </w:p>
    <w:p w14:paraId="506AE468" w14:textId="77777777" w:rsidR="00F2385C" w:rsidRDefault="00F2385C" w:rsidP="00F2385C">
      <w:pPr>
        <w:pStyle w:val="B1"/>
      </w:pPr>
      <w:r>
        <w:t>d)</w:t>
      </w:r>
      <w:r>
        <w:tab/>
      </w:r>
      <w:r w:rsidRPr="005E6C27">
        <w:t>an Alternative NSSAI I</w:t>
      </w:r>
      <w:r>
        <w:t>E with a new alternative NSSAI;</w:t>
      </w:r>
    </w:p>
    <w:p w14:paraId="2FC9468B" w14:textId="77777777" w:rsidR="00F2385C" w:rsidRDefault="00F2385C" w:rsidP="00F2385C">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57A41764" w14:textId="77777777" w:rsidR="00F2385C" w:rsidRDefault="00F2385C" w:rsidP="00F2385C">
      <w:pPr>
        <w:pStyle w:val="B1"/>
      </w:pPr>
      <w:r>
        <w:t>f)</w:t>
      </w:r>
      <w:r>
        <w:tab/>
        <w:t>an S-NSSAI time validity information IE with a new S-NSSAI time validity information,</w:t>
      </w:r>
    </w:p>
    <w:p w14:paraId="4D222973" w14:textId="77777777" w:rsidR="00F2385C" w:rsidRPr="007F2770" w:rsidRDefault="00F2385C" w:rsidP="00F2385C">
      <w:r w:rsidRPr="007F2770">
        <w:t>the UE shall return a REGISTRATION COMPLETE message to the AMF to acknowledge the successful update of the network slicing information.</w:t>
      </w:r>
      <w:r>
        <w:t xml:space="preserve"> </w:t>
      </w:r>
      <w:bookmarkStart w:id="90"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90"/>
    </w:p>
    <w:p w14:paraId="329CFD9D" w14:textId="77777777" w:rsidR="00F2385C" w:rsidRPr="007F2770" w:rsidRDefault="00F2385C" w:rsidP="00F2385C">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BBA4BE6" w14:textId="77777777" w:rsidR="00F2385C" w:rsidRPr="007F2770" w:rsidRDefault="00F2385C" w:rsidP="00F2385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4FE848E" w14:textId="77777777" w:rsidR="00F2385C" w:rsidRPr="007F2770" w:rsidRDefault="00F2385C" w:rsidP="00F2385C">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33018CB" w14:textId="77777777" w:rsidR="00F2385C" w:rsidRPr="007F2770" w:rsidRDefault="00F2385C" w:rsidP="00F2385C">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7342274" w14:textId="77777777" w:rsidR="00F2385C" w:rsidRPr="007F2770" w:rsidRDefault="00F2385C" w:rsidP="00F2385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61A759C" w14:textId="77777777" w:rsidR="00F2385C" w:rsidRPr="007F2770" w:rsidRDefault="00F2385C" w:rsidP="00F2385C">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01EC7BA" w14:textId="77777777" w:rsidR="00F2385C" w:rsidRPr="007F2770" w:rsidRDefault="00F2385C" w:rsidP="00F2385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7E0ED2F" w14:textId="77777777" w:rsidR="00F2385C" w:rsidRPr="007F2770" w:rsidRDefault="00F2385C" w:rsidP="00F2385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AF7E9E9" w14:textId="77777777" w:rsidR="00F2385C" w:rsidRPr="007F2770" w:rsidRDefault="00F2385C" w:rsidP="00F2385C">
      <w:pPr>
        <w:rPr>
          <w:lang w:eastAsia="ko-KR"/>
        </w:rPr>
      </w:pPr>
      <w:r w:rsidRPr="007F2770">
        <w:rPr>
          <w:lang w:eastAsia="ko-KR"/>
        </w:rPr>
        <w:t>If the received "CAG information list" includes an entry containing the identity of the registered PLMN, the UE shall operate as follows:</w:t>
      </w:r>
    </w:p>
    <w:p w14:paraId="23D55C99" w14:textId="77777777" w:rsidR="00F2385C" w:rsidRPr="007F2770" w:rsidRDefault="00F2385C" w:rsidP="00F2385C">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B4E21F6" w14:textId="77777777" w:rsidR="00F2385C" w:rsidRPr="007F2770" w:rsidRDefault="00F2385C" w:rsidP="00F2385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F79C60B" w14:textId="77777777" w:rsidR="00F2385C" w:rsidRPr="007F2770" w:rsidRDefault="00F2385C" w:rsidP="00F2385C">
      <w:pPr>
        <w:pStyle w:val="B2"/>
      </w:pPr>
      <w:r w:rsidRPr="007F2770">
        <w:lastRenderedPageBreak/>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DAF4825" w14:textId="77777777" w:rsidR="00F2385C" w:rsidRPr="007F2770" w:rsidRDefault="00F2385C" w:rsidP="00F2385C">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86F9D77" w14:textId="77777777" w:rsidR="00F2385C" w:rsidRPr="007F2770" w:rsidRDefault="00F2385C" w:rsidP="00F2385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CF8B8E5" w14:textId="77777777" w:rsidR="00F2385C" w:rsidRPr="007F2770" w:rsidRDefault="00F2385C" w:rsidP="00F2385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CD9FAC9" w14:textId="77777777" w:rsidR="00F2385C" w:rsidRPr="007F2770" w:rsidRDefault="00F2385C" w:rsidP="00F2385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176E9CE" w14:textId="77777777" w:rsidR="00F2385C" w:rsidRPr="007F2770" w:rsidRDefault="00F2385C" w:rsidP="00F2385C">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9F4562E" w14:textId="77777777" w:rsidR="00F2385C" w:rsidRPr="007F2770" w:rsidRDefault="00F2385C" w:rsidP="00F2385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D9B1475" w14:textId="77777777" w:rsidR="00F2385C" w:rsidRDefault="00F2385C" w:rsidP="00F2385C">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16C75A5" w14:textId="77777777" w:rsidR="00F2385C" w:rsidRPr="007F2770" w:rsidRDefault="00F2385C" w:rsidP="00F2385C">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08E9E3B5" w14:textId="77777777" w:rsidR="00F2385C" w:rsidRPr="007F2770" w:rsidRDefault="00F2385C" w:rsidP="00F2385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FD1430A" w14:textId="77777777" w:rsidR="00F2385C" w:rsidRPr="007F2770" w:rsidRDefault="00F2385C" w:rsidP="00F2385C">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6A059785" w14:textId="77777777" w:rsidR="00F2385C" w:rsidRPr="007F2770" w:rsidRDefault="00F2385C" w:rsidP="00F2385C">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392AEB1" w14:textId="77777777" w:rsidR="00F2385C" w:rsidRPr="007F2770" w:rsidRDefault="00F2385C" w:rsidP="00F2385C">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xml:space="preserve">, if the UE has set the SMS requested bit of the 5GS update type IE to "SMS over NAS </w:t>
      </w:r>
      <w:r w:rsidRPr="007F2770">
        <w:lastRenderedPageBreak/>
        <w:t>supported" in the REGISTRATION REQUEST message and the network allows the use of SMS over NAS for the UE; and</w:t>
      </w:r>
    </w:p>
    <w:p w14:paraId="5D44B349" w14:textId="77777777" w:rsidR="00F2385C" w:rsidRPr="007F2770" w:rsidRDefault="00F2385C" w:rsidP="00F2385C">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F9EE272" w14:textId="77777777" w:rsidR="00F2385C" w:rsidRPr="007F2770" w:rsidRDefault="00F2385C" w:rsidP="00F2385C">
      <w:r w:rsidRPr="007F2770">
        <w:t>If:</w:t>
      </w:r>
    </w:p>
    <w:p w14:paraId="7D61EA9B" w14:textId="77777777" w:rsidR="00F2385C" w:rsidRPr="007F2770" w:rsidRDefault="00F2385C" w:rsidP="00F2385C">
      <w:pPr>
        <w:pStyle w:val="B1"/>
      </w:pPr>
      <w:r w:rsidRPr="007F2770">
        <w:t>a)</w:t>
      </w:r>
      <w:r w:rsidRPr="007F2770">
        <w:tab/>
        <w:t>the SMSF selection in the AMF is not successful;</w:t>
      </w:r>
    </w:p>
    <w:p w14:paraId="3072292E" w14:textId="77777777" w:rsidR="00F2385C" w:rsidRPr="007F2770" w:rsidRDefault="00F2385C" w:rsidP="00F2385C">
      <w:pPr>
        <w:pStyle w:val="B1"/>
      </w:pPr>
      <w:r w:rsidRPr="007F2770">
        <w:t>b)</w:t>
      </w:r>
      <w:r w:rsidRPr="007F2770">
        <w:tab/>
        <w:t>the SMS activation via the SMSF is not successful;</w:t>
      </w:r>
    </w:p>
    <w:p w14:paraId="26A2A0B4" w14:textId="77777777" w:rsidR="00F2385C" w:rsidRPr="007F2770" w:rsidRDefault="00F2385C" w:rsidP="00F2385C">
      <w:pPr>
        <w:pStyle w:val="B1"/>
      </w:pPr>
      <w:r w:rsidRPr="007F2770">
        <w:t>c)</w:t>
      </w:r>
      <w:r w:rsidRPr="007F2770">
        <w:tab/>
        <w:t>the AMF does not allow the use of SMS over NAS;</w:t>
      </w:r>
    </w:p>
    <w:p w14:paraId="47FBEECF" w14:textId="77777777" w:rsidR="00F2385C" w:rsidRPr="007F2770" w:rsidRDefault="00F2385C" w:rsidP="00F2385C">
      <w:pPr>
        <w:pStyle w:val="B1"/>
      </w:pPr>
      <w:r w:rsidRPr="007F2770">
        <w:t>d)</w:t>
      </w:r>
      <w:r w:rsidRPr="007F2770">
        <w:tab/>
        <w:t>the SMS requested bit of the 5GS update type IE was set to "SMS over NAS not supported" in the REGISTRATION REQUEST message; or</w:t>
      </w:r>
    </w:p>
    <w:p w14:paraId="270557BD" w14:textId="77777777" w:rsidR="00F2385C" w:rsidRPr="007F2770" w:rsidRDefault="00F2385C" w:rsidP="00F2385C">
      <w:pPr>
        <w:pStyle w:val="B1"/>
      </w:pPr>
      <w:r w:rsidRPr="007F2770">
        <w:t>e)</w:t>
      </w:r>
      <w:r w:rsidRPr="007F2770">
        <w:tab/>
        <w:t>the 5GS update type IE was not included in the REGISTRATION REQUEST message;</w:t>
      </w:r>
    </w:p>
    <w:p w14:paraId="1303ADA7" w14:textId="77777777" w:rsidR="00F2385C" w:rsidRPr="007F2770" w:rsidRDefault="00F2385C" w:rsidP="00F2385C">
      <w:r w:rsidRPr="007F2770">
        <w:t>then the AMF shall set the SMS allowed bit of the 5GS registration result IE to "SMS over NAS not allowed" in the REGISTRATION ACCEPT message.</w:t>
      </w:r>
    </w:p>
    <w:p w14:paraId="0F2997CB" w14:textId="77777777" w:rsidR="00F2385C" w:rsidRPr="007F2770" w:rsidRDefault="00F2385C" w:rsidP="00F2385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9B0FC18" w14:textId="77777777" w:rsidR="00F2385C" w:rsidRPr="007F2770" w:rsidRDefault="00F2385C" w:rsidP="00F2385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5C40B26" w14:textId="77777777" w:rsidR="00F2385C" w:rsidRPr="007F2770" w:rsidRDefault="00F2385C" w:rsidP="00F2385C">
      <w:pPr>
        <w:pStyle w:val="B1"/>
      </w:pPr>
      <w:r w:rsidRPr="007F2770">
        <w:t>a)</w:t>
      </w:r>
      <w:r w:rsidRPr="007F2770">
        <w:tab/>
        <w:t>"3GPP access", the UE:</w:t>
      </w:r>
    </w:p>
    <w:p w14:paraId="6CEC6FE4" w14:textId="77777777" w:rsidR="00F2385C" w:rsidRPr="007F2770" w:rsidRDefault="00F2385C" w:rsidP="00F2385C">
      <w:pPr>
        <w:pStyle w:val="B2"/>
      </w:pPr>
      <w:r w:rsidRPr="007F2770">
        <w:t>-</w:t>
      </w:r>
      <w:r w:rsidRPr="007F2770">
        <w:tab/>
        <w:t>shall consider itself as being registered to 3GPP access; and</w:t>
      </w:r>
    </w:p>
    <w:p w14:paraId="458D7BC8" w14:textId="77777777" w:rsidR="00F2385C" w:rsidRPr="007F2770" w:rsidRDefault="00F2385C" w:rsidP="00F2385C">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FD28E88" w14:textId="77777777" w:rsidR="00F2385C" w:rsidRPr="007F2770" w:rsidRDefault="00F2385C" w:rsidP="00F2385C">
      <w:pPr>
        <w:pStyle w:val="B1"/>
      </w:pPr>
      <w:r w:rsidRPr="007F2770">
        <w:t>b)</w:t>
      </w:r>
      <w:r w:rsidRPr="007F2770">
        <w:tab/>
        <w:t>"Non-3GPP access", the UE:</w:t>
      </w:r>
    </w:p>
    <w:p w14:paraId="2BB2E04F" w14:textId="77777777" w:rsidR="00F2385C" w:rsidRPr="007F2770" w:rsidRDefault="00F2385C" w:rsidP="00F2385C">
      <w:pPr>
        <w:pStyle w:val="B2"/>
      </w:pPr>
      <w:r w:rsidRPr="007F2770">
        <w:t>-</w:t>
      </w:r>
      <w:r w:rsidRPr="007F2770">
        <w:tab/>
        <w:t>shall consider itself as being registered to non-3GPP access; and</w:t>
      </w:r>
    </w:p>
    <w:p w14:paraId="0853F591" w14:textId="77777777" w:rsidR="00F2385C" w:rsidRPr="007F2770" w:rsidRDefault="00F2385C" w:rsidP="00F2385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8007E5D" w14:textId="77777777" w:rsidR="00F2385C" w:rsidRPr="007F2770" w:rsidRDefault="00F2385C" w:rsidP="00F2385C">
      <w:pPr>
        <w:pStyle w:val="B1"/>
      </w:pPr>
      <w:r w:rsidRPr="007F2770">
        <w:t>c)</w:t>
      </w:r>
      <w:r w:rsidRPr="007F2770">
        <w:tab/>
        <w:t>"3GPP access and non-3GPP access", the UE shall consider itself as being registered to both 3GPP access and non-3GPP access.</w:t>
      </w:r>
    </w:p>
    <w:p w14:paraId="65FC8296" w14:textId="77777777" w:rsidR="00F2385C" w:rsidRPr="007F2770" w:rsidRDefault="00F2385C" w:rsidP="00F2385C">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232A954D" w14:textId="77777777" w:rsidR="00F2385C" w:rsidRPr="007F2770" w:rsidRDefault="00F2385C" w:rsidP="00F2385C">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33AE7886" w14:textId="77777777" w:rsidR="00F2385C" w:rsidRDefault="00F2385C" w:rsidP="00F2385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7528672" w14:textId="77777777" w:rsidR="00F2385C" w:rsidRDefault="00F2385C" w:rsidP="00F2385C">
      <w:bookmarkStart w:id="91" w:name="_Hlk134517746"/>
      <w:r>
        <w:lastRenderedPageBreak/>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91"/>
    <w:p w14:paraId="43FC8E1E" w14:textId="77777777" w:rsidR="00F2385C" w:rsidRPr="007F2770" w:rsidRDefault="00F2385C" w:rsidP="00F2385C">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4AE4F269" w14:textId="77777777" w:rsidR="00F2385C" w:rsidRPr="007F2770" w:rsidRDefault="00F2385C" w:rsidP="00F2385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4C3473FF" w14:textId="77777777" w:rsidR="00F2385C" w:rsidRPr="007F2770" w:rsidRDefault="00F2385C" w:rsidP="00F2385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352CCEA" w14:textId="77777777" w:rsidR="00F2385C" w:rsidRPr="007F2770" w:rsidRDefault="00F2385C" w:rsidP="00F2385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A8BE73A" w14:textId="77777777" w:rsidR="00F2385C" w:rsidRPr="007F2770" w:rsidRDefault="00F2385C" w:rsidP="00F2385C">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4327B15" w14:textId="77777777" w:rsidR="00F2385C" w:rsidRPr="007F2770" w:rsidRDefault="00F2385C" w:rsidP="00F2385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6FA89464" w14:textId="77777777" w:rsidR="00F2385C" w:rsidRPr="007F2770" w:rsidRDefault="00F2385C" w:rsidP="00F2385C">
      <w:pPr>
        <w:pStyle w:val="B1"/>
      </w:pPr>
      <w:r w:rsidRPr="007F2770">
        <w:t>a)</w:t>
      </w:r>
      <w:r w:rsidRPr="007F2770">
        <w:tab/>
        <w:t>the allowed NSSAI containing the S-NSSAI(s) or the mapped S-NSSAI(s), if any:</w:t>
      </w:r>
    </w:p>
    <w:p w14:paraId="3151B046" w14:textId="77777777" w:rsidR="00F2385C" w:rsidRPr="007F2770" w:rsidRDefault="00F2385C" w:rsidP="00F2385C">
      <w:pPr>
        <w:pStyle w:val="B2"/>
      </w:pPr>
      <w:r w:rsidRPr="007F2770">
        <w:t>1)</w:t>
      </w:r>
      <w:r w:rsidRPr="007F2770">
        <w:tab/>
        <w:t>which are not subject to network slice-specific authentication and authorization and are allowed by the AMF; or</w:t>
      </w:r>
    </w:p>
    <w:p w14:paraId="25E42F4B" w14:textId="77777777" w:rsidR="00F2385C" w:rsidRDefault="00F2385C" w:rsidP="00F2385C">
      <w:pPr>
        <w:pStyle w:val="B2"/>
      </w:pPr>
      <w:r w:rsidRPr="007F2770">
        <w:t>2)</w:t>
      </w:r>
      <w:r w:rsidRPr="007F2770">
        <w:tab/>
        <w:t>for which the network slice-specific authentication and authorization has been successfully performed;</w:t>
      </w:r>
    </w:p>
    <w:p w14:paraId="3DF71D1F" w14:textId="77777777" w:rsidR="00F2385C" w:rsidRPr="007F2770" w:rsidRDefault="00F2385C" w:rsidP="00F2385C">
      <w:pPr>
        <w:pStyle w:val="B1"/>
      </w:pPr>
      <w:r w:rsidRPr="007F2770">
        <w:t>a</w:t>
      </w:r>
      <w:r>
        <w:t>a</w:t>
      </w:r>
      <w:r w:rsidRPr="007F2770">
        <w:t>)</w:t>
      </w:r>
      <w:r w:rsidRPr="007F2770">
        <w:tab/>
      </w:r>
      <w:r>
        <w:t>the partially allowed NSSAI</w:t>
      </w:r>
      <w:r w:rsidRPr="007F2770">
        <w:t xml:space="preserve"> containing the S-NSSAI(s) or the mapped S-NSSAI(s), if any:</w:t>
      </w:r>
    </w:p>
    <w:p w14:paraId="4C251609" w14:textId="77777777" w:rsidR="00F2385C" w:rsidRPr="007F2770" w:rsidRDefault="00F2385C" w:rsidP="00F2385C">
      <w:pPr>
        <w:pStyle w:val="B2"/>
      </w:pPr>
      <w:r w:rsidRPr="007F2770">
        <w:t>1)</w:t>
      </w:r>
      <w:r w:rsidRPr="007F2770">
        <w:tab/>
        <w:t>which are not subject to network slice-specific authentication and authorization and are allowed by the AMF; or</w:t>
      </w:r>
    </w:p>
    <w:p w14:paraId="45CB4710" w14:textId="77777777" w:rsidR="00F2385C" w:rsidRPr="007F2770" w:rsidRDefault="00F2385C" w:rsidP="00F2385C">
      <w:pPr>
        <w:pStyle w:val="B2"/>
      </w:pPr>
      <w:r w:rsidRPr="007F2770">
        <w:t>2)</w:t>
      </w:r>
      <w:r w:rsidRPr="007F2770">
        <w:tab/>
        <w:t>for which the network slice-specific authentication and authorization has been successfully performed;</w:t>
      </w:r>
    </w:p>
    <w:p w14:paraId="22720AF4" w14:textId="77777777" w:rsidR="00F2385C" w:rsidRDefault="00F2385C" w:rsidP="00F2385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C1AF9D3" w14:textId="77777777" w:rsidR="00F2385C" w:rsidRPr="007F2770" w:rsidRDefault="00F2385C" w:rsidP="00F2385C">
      <w:pPr>
        <w:pStyle w:val="B1"/>
        <w:rPr>
          <w:lang w:eastAsia="zh-CN"/>
        </w:rPr>
      </w:pPr>
      <w:r>
        <w:rPr>
          <w:rFonts w:hint="eastAsia"/>
          <w:lang w:eastAsia="zh-CN"/>
        </w:rPr>
        <w:t>b</w:t>
      </w:r>
      <w:r>
        <w:rPr>
          <w:lang w:eastAsia="zh-CN"/>
        </w:rPr>
        <w:t>a)</w:t>
      </w:r>
      <w:r>
        <w:rPr>
          <w:lang w:eastAsia="zh-CN"/>
        </w:rPr>
        <w:tab/>
        <w:t>optionally, the partially rejected NSSAI;</w:t>
      </w:r>
    </w:p>
    <w:p w14:paraId="01EEDC90" w14:textId="77777777" w:rsidR="00F2385C" w:rsidRPr="007F2770" w:rsidRDefault="00F2385C" w:rsidP="00F2385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39029AC" w14:textId="77777777" w:rsidR="00F2385C" w:rsidRPr="007F2770" w:rsidRDefault="00F2385C" w:rsidP="00F2385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C9B8F85" w14:textId="77777777" w:rsidR="00F2385C" w:rsidRPr="007F2770" w:rsidRDefault="00F2385C" w:rsidP="00F2385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6DD983D" w14:textId="77777777" w:rsidR="00F2385C" w:rsidRPr="007F2770" w:rsidRDefault="00F2385C" w:rsidP="00F2385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3E263B78" w14:textId="77777777" w:rsidR="00F2385C" w:rsidRPr="007F2770" w:rsidRDefault="00F2385C" w:rsidP="00F2385C">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BC4463B" w14:textId="77777777" w:rsidR="00F2385C" w:rsidRPr="007F2770" w:rsidRDefault="00F2385C" w:rsidP="00F2385C">
      <w:pPr>
        <w:pStyle w:val="B1"/>
      </w:pPr>
      <w:r w:rsidRPr="007F2770">
        <w:lastRenderedPageBreak/>
        <w:t>c)</w:t>
      </w:r>
      <w:r w:rsidRPr="007F2770">
        <w:tab/>
        <w:t>the network slice-specific authentication and authorization procedure has not been successfully performed for any of the default S-NSSAIs,</w:t>
      </w:r>
    </w:p>
    <w:p w14:paraId="13C724E5" w14:textId="77777777" w:rsidR="00F2385C" w:rsidRPr="007F2770" w:rsidRDefault="00F2385C" w:rsidP="00F2385C">
      <w:pPr>
        <w:rPr>
          <w:rFonts w:eastAsia="Malgun Gothic"/>
        </w:rPr>
      </w:pPr>
      <w:r w:rsidRPr="007F2770">
        <w:rPr>
          <w:rFonts w:eastAsia="Malgun Gothic"/>
        </w:rPr>
        <w:t>the AMF shall in the REGISTRATION ACCEPT message include:</w:t>
      </w:r>
    </w:p>
    <w:p w14:paraId="59DF2867" w14:textId="77777777" w:rsidR="00F2385C" w:rsidRPr="007F2770" w:rsidRDefault="00F2385C" w:rsidP="00F2385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611DCEA2" w14:textId="77777777" w:rsidR="00F2385C" w:rsidRPr="007F2770" w:rsidRDefault="00F2385C" w:rsidP="00F2385C">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F8D072D" w14:textId="77777777" w:rsidR="00F2385C" w:rsidRDefault="00F2385C" w:rsidP="00F2385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0591985" w14:textId="77777777" w:rsidR="00F2385C" w:rsidRPr="007F2770" w:rsidRDefault="00F2385C" w:rsidP="00F2385C">
      <w:pPr>
        <w:pStyle w:val="B1"/>
        <w:rPr>
          <w:lang w:eastAsia="zh-CN"/>
        </w:rPr>
      </w:pPr>
      <w:r>
        <w:rPr>
          <w:lang w:eastAsia="zh-CN"/>
        </w:rPr>
        <w:t>e)</w:t>
      </w:r>
      <w:r>
        <w:rPr>
          <w:lang w:eastAsia="zh-CN"/>
        </w:rPr>
        <w:tab/>
        <w:t>optionally, the partially rejected NSSAI.</w:t>
      </w:r>
    </w:p>
    <w:p w14:paraId="2534EACB" w14:textId="77777777" w:rsidR="00F2385C" w:rsidRPr="007F2770" w:rsidRDefault="00F2385C" w:rsidP="00F2385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A2041BD" w14:textId="77777777" w:rsidR="00F2385C" w:rsidRPr="007F2770" w:rsidRDefault="00F2385C" w:rsidP="00F2385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286E140" w14:textId="77777777" w:rsidR="00F2385C" w:rsidRPr="007F2770" w:rsidRDefault="00F2385C" w:rsidP="00F2385C">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B7C3C2D" w14:textId="77777777" w:rsidR="00F2385C" w:rsidRPr="007F2770" w:rsidRDefault="00F2385C" w:rsidP="00F2385C">
      <w:pPr>
        <w:rPr>
          <w:rFonts w:eastAsia="Malgun Gothic"/>
        </w:rPr>
      </w:pPr>
      <w:r w:rsidRPr="007F2770">
        <w:rPr>
          <w:rFonts w:eastAsia="Malgun Gothic"/>
        </w:rPr>
        <w:t>the AMF shall in the REGISTRATION ACCEPT message include:</w:t>
      </w:r>
    </w:p>
    <w:p w14:paraId="781D61B6" w14:textId="77777777" w:rsidR="00F2385C" w:rsidRPr="007F2770" w:rsidRDefault="00F2385C" w:rsidP="00F2385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A3A7B61" w14:textId="77777777" w:rsidR="00F2385C" w:rsidRPr="007F2770" w:rsidRDefault="00F2385C" w:rsidP="00F2385C">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509C003E" w14:textId="77777777" w:rsidR="00F2385C" w:rsidRPr="007F2770" w:rsidRDefault="00F2385C" w:rsidP="00F2385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BC239B8" w14:textId="77777777" w:rsidR="00F2385C" w:rsidRPr="007F2770" w:rsidRDefault="00F2385C" w:rsidP="00F2385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52D109A" w14:textId="77777777" w:rsidR="00F2385C" w:rsidRPr="007F2770" w:rsidRDefault="00F2385C" w:rsidP="00F2385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1CE2A5BC" w14:textId="77777777" w:rsidR="00F2385C" w:rsidRPr="007F2770" w:rsidRDefault="00F2385C" w:rsidP="00F2385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DFCE335" w14:textId="77777777" w:rsidR="00F2385C" w:rsidRPr="007F2770" w:rsidRDefault="00F2385C" w:rsidP="00F2385C">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9A52DCA" w14:textId="77777777" w:rsidR="00F2385C" w:rsidRPr="007F2770" w:rsidRDefault="00F2385C" w:rsidP="00F2385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0DA6770" w14:textId="77777777" w:rsidR="00F2385C" w:rsidRDefault="00F2385C" w:rsidP="00F2385C">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15BF115A" w14:textId="77777777" w:rsidR="00F2385C" w:rsidRDefault="00F2385C" w:rsidP="00F2385C">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5E095F1E" w14:textId="77777777" w:rsidR="00F2385C" w:rsidRDefault="00F2385C" w:rsidP="00F2385C">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2892EF4C" w14:textId="77777777" w:rsidR="00F2385C" w:rsidRDefault="00F2385C" w:rsidP="00F2385C">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27F2F194" w14:textId="77777777" w:rsidR="00F2385C" w:rsidRDefault="00F2385C" w:rsidP="00F2385C">
      <w:r>
        <w:t>If the AMF has a new configured NSSAI for the current PLMN or SNPN, the AMF shall include the configured NSSAI for the current PLMN or SNPN in the REGISTRATION ACCEPT message.</w:t>
      </w:r>
    </w:p>
    <w:p w14:paraId="2E2A92BC" w14:textId="77777777" w:rsidR="00F2385C" w:rsidRPr="007F2770" w:rsidRDefault="00F2385C" w:rsidP="00F2385C">
      <w:pPr>
        <w:pStyle w:val="NO"/>
      </w:pPr>
      <w:r>
        <w:t>NOTE 13A:</w:t>
      </w:r>
      <w:r>
        <w:tab/>
        <w:t>A new configured NSSAI can be available at the AMF following an indication that the subscription data for network slicing has changed.</w:t>
      </w:r>
    </w:p>
    <w:p w14:paraId="324BF337" w14:textId="77777777" w:rsidR="00F2385C" w:rsidRPr="007F2770" w:rsidRDefault="00F2385C" w:rsidP="00F2385C">
      <w:r w:rsidRPr="007F2770">
        <w:t>The AMF may include a new configured NSSAI for the current PLMN or SNPN in the REGISTRATION ACCEPT message if:</w:t>
      </w:r>
    </w:p>
    <w:p w14:paraId="26BE524F" w14:textId="77777777" w:rsidR="00F2385C" w:rsidRPr="007F2770" w:rsidRDefault="00F2385C" w:rsidP="00F2385C">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E68658E" w14:textId="77777777" w:rsidR="00F2385C" w:rsidRPr="007F2770" w:rsidRDefault="00F2385C" w:rsidP="00F2385C">
      <w:pPr>
        <w:pStyle w:val="B1"/>
      </w:pPr>
      <w:r w:rsidRPr="007F2770">
        <w:t>b)</w:t>
      </w:r>
      <w:r w:rsidRPr="007F2770">
        <w:tab/>
        <w:t>the REGISTRATION REQUEST message included the requested NSSAI containing an S-NSSAI that is not valid in the serving PLMN or SNPN;</w:t>
      </w:r>
    </w:p>
    <w:p w14:paraId="360CF604" w14:textId="77777777" w:rsidR="00F2385C" w:rsidRPr="007F2770" w:rsidRDefault="00F2385C" w:rsidP="00F2385C">
      <w:pPr>
        <w:pStyle w:val="B1"/>
      </w:pPr>
      <w:r w:rsidRPr="007F2770">
        <w:t>c)</w:t>
      </w:r>
      <w:r w:rsidRPr="007F2770">
        <w:tab/>
        <w:t>the REGISTRATION REQUEST message included the requested NSSAI containing S-NSSAI(s) with incorrect mapped S-NSSAI(s);</w:t>
      </w:r>
    </w:p>
    <w:p w14:paraId="2A46D3FE" w14:textId="77777777" w:rsidR="00F2385C" w:rsidRPr="007F2770" w:rsidRDefault="00F2385C" w:rsidP="00F2385C">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A3F7742" w14:textId="77777777" w:rsidR="00F2385C" w:rsidRPr="007F2770" w:rsidRDefault="00F2385C" w:rsidP="00F2385C">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6FCF23D2" w14:textId="77777777" w:rsidR="00F2385C" w:rsidRPr="007F2770" w:rsidRDefault="00F2385C" w:rsidP="00F2385C">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89E3170" w14:textId="77777777" w:rsidR="00F2385C" w:rsidRDefault="00F2385C" w:rsidP="00F2385C">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67DB8328" w14:textId="77777777" w:rsidR="00F2385C" w:rsidRDefault="00F2385C" w:rsidP="00F2385C">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6B437DE7" w14:textId="77777777" w:rsidR="00F2385C" w:rsidRDefault="00F2385C" w:rsidP="00F2385C">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7420819" w14:textId="77777777" w:rsidR="00F2385C" w:rsidRDefault="00F2385C" w:rsidP="00F2385C">
      <w:pPr>
        <w:pStyle w:val="B2"/>
      </w:pPr>
      <w:r>
        <w:t>1)</w:t>
      </w:r>
      <w:r>
        <w:tab/>
        <w:t>become available again, then the AMF shall also send S-NSSAI time validity information; or</w:t>
      </w:r>
    </w:p>
    <w:p w14:paraId="5B3D6040" w14:textId="77777777" w:rsidR="00F2385C" w:rsidRDefault="00F2385C" w:rsidP="00F2385C">
      <w:pPr>
        <w:pStyle w:val="B2"/>
      </w:pPr>
      <w:r>
        <w:t>2)</w:t>
      </w:r>
      <w:r>
        <w:tab/>
        <w:t>not become available again, then the AMF shall not include the S-NSSAI in the new configured NSSAI; or</w:t>
      </w:r>
    </w:p>
    <w:p w14:paraId="5CA267CA" w14:textId="77777777" w:rsidR="00F2385C" w:rsidRPr="007F2770" w:rsidRDefault="00F2385C" w:rsidP="00F2385C">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D74A9D7" w14:textId="77777777" w:rsidR="00F2385C" w:rsidRPr="007F2770" w:rsidRDefault="00F2385C" w:rsidP="00F2385C">
      <w:r w:rsidRPr="007F2770">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5FA487CD" w14:textId="77777777" w:rsidR="00F2385C" w:rsidRPr="007F2770" w:rsidRDefault="00F2385C" w:rsidP="00F2385C">
      <w:pPr>
        <w:pStyle w:val="B1"/>
      </w:pPr>
      <w:r w:rsidRPr="007F2770">
        <w:t>a)</w:t>
      </w:r>
      <w:r w:rsidRPr="007F2770">
        <w:tab/>
        <w:t>"NSSRG supported", then the AMF shall include the NSSRG information in the REGISTRATION ACCEPT message; or</w:t>
      </w:r>
    </w:p>
    <w:p w14:paraId="45FAB67D" w14:textId="77777777" w:rsidR="00F2385C" w:rsidRPr="007F2770" w:rsidRDefault="00F2385C" w:rsidP="00F2385C">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E37AC48" w14:textId="77777777" w:rsidR="00F2385C" w:rsidRDefault="00F2385C" w:rsidP="00F2385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78D91BF2" w14:textId="77777777" w:rsidR="00F2385C" w:rsidRDefault="00F2385C" w:rsidP="00F2385C">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C12124B" w14:textId="77777777" w:rsidR="00F2385C" w:rsidRPr="007F2770" w:rsidRDefault="00F2385C" w:rsidP="00F2385C">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C5498FF" w14:textId="77777777" w:rsidR="00F2385C" w:rsidRPr="007F2770" w:rsidRDefault="00F2385C" w:rsidP="00F2385C">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47E28A1" w14:textId="77777777" w:rsidR="00F2385C" w:rsidRPr="007F2770" w:rsidRDefault="00F2385C" w:rsidP="00F2385C">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6E998F5" w14:textId="77777777" w:rsidR="00F2385C" w:rsidRPr="007F2770" w:rsidRDefault="00F2385C" w:rsidP="00F2385C">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6A9DBB34" w14:textId="77777777" w:rsidR="00F2385C" w:rsidRDefault="00F2385C" w:rsidP="00F2385C">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4023AFAE" w14:textId="08757EB9" w:rsidR="00F2385C" w:rsidRDefault="00F2385C" w:rsidP="00F2385C">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 xml:space="preserve">If the AMF determines that the </w:t>
      </w:r>
      <w:ins w:id="92" w:author="Hannah-ZTE" w:date="2024-04-01T15:14:00Z">
        <w:r>
          <w:t xml:space="preserve">replaced </w:t>
        </w:r>
      </w:ins>
      <w:r w:rsidRPr="00E33C02">
        <w:t xml:space="preserve">S-NSSAI </w:t>
      </w:r>
      <w:del w:id="93" w:author="Hannah-ZTE" w:date="2024-04-01T15:14:00Z">
        <w:r w:rsidRPr="00E33C02" w:rsidDel="00F2385C">
          <w:delText xml:space="preserve">which has been replaced </w:delText>
        </w:r>
      </w:del>
      <w:r w:rsidRPr="00E33C02">
        <w:t xml:space="preserve">is available, then the AMF shall provide the updated alternative NSSAI excluding the </w:t>
      </w:r>
      <w:ins w:id="94" w:author="Hannah-ZTE" w:date="2024-04-01T15:14:00Z">
        <w:r>
          <w:t xml:space="preserve">replaced </w:t>
        </w:r>
      </w:ins>
      <w:r w:rsidRPr="00E33C02">
        <w:t xml:space="preserve">S-NSSAI </w:t>
      </w:r>
      <w:del w:id="95" w:author="Hannah-ZTE" w:date="2024-04-01T15:14:00Z">
        <w:r w:rsidRPr="00E33C02" w:rsidDel="00F2385C">
          <w:delText xml:space="preserve">which has been replaced </w:delText>
        </w:r>
      </w:del>
      <w:r w:rsidRPr="00E33C02">
        <w:t xml:space="preserve">and the corresponding alternative S-NSSAI in the Alternative NSSAI IE in the REGISTRATION ACCEPT message. If the AMF determines that all the </w:t>
      </w:r>
      <w:ins w:id="96" w:author="Hannah-ZTE" w:date="2024-04-01T15:14:00Z">
        <w:r>
          <w:t xml:space="preserve">replaced </w:t>
        </w:r>
      </w:ins>
      <w:r w:rsidRPr="00E33C02">
        <w:t xml:space="preserve">S-NSSAI(s) </w:t>
      </w:r>
      <w:del w:id="97" w:author="Hannah-ZTE" w:date="2024-04-01T15:14:00Z">
        <w:r w:rsidRPr="00E33C02" w:rsidDel="00F2385C">
          <w:delText xml:space="preserve">which have been replaced </w:delText>
        </w:r>
      </w:del>
      <w:r w:rsidRPr="00E33C02">
        <w:t>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w:t>
      </w:r>
      <w:ins w:id="98" w:author="Hannah-ZTE" w:date="2024-04-01T15:14:00Z">
        <w:r>
          <w:rPr>
            <w:lang w:eastAsia="ko-KR"/>
          </w:rPr>
          <w:t xml:space="preserve">replaced </w:t>
        </w:r>
      </w:ins>
      <w:r>
        <w:rPr>
          <w:lang w:eastAsia="ko-KR"/>
        </w:rPr>
        <w:t xml:space="preserve">S-NSSAI </w:t>
      </w:r>
      <w:del w:id="99" w:author="Hannah-ZTE" w:date="2024-04-01T15:14:00Z">
        <w:r w:rsidDel="00F2385C">
          <w:rPr>
            <w:lang w:eastAsia="ko-KR"/>
          </w:rPr>
          <w:delText xml:space="preserve">which has been replaced </w:delText>
        </w:r>
      </w:del>
      <w:r>
        <w:rPr>
          <w:lang w:eastAsia="ko-KR"/>
        </w:rPr>
        <w:t xml:space="preserve">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excluding the </w:t>
      </w:r>
      <w:ins w:id="100" w:author="Hannah-ZTE" w:date="2024-04-01T15:14:00Z">
        <w:r>
          <w:t xml:space="preserve">replaced </w:t>
        </w:r>
      </w:ins>
      <w:r w:rsidRPr="000E4851">
        <w:t xml:space="preserve">S-NSSAI </w:t>
      </w:r>
      <w:del w:id="101" w:author="Hannah-ZTE" w:date="2024-04-01T15:15:00Z">
        <w:r w:rsidRPr="000E4851" w:rsidDel="00F2385C">
          <w:delText xml:space="preserve">which has been replaced </w:delText>
        </w:r>
      </w:del>
      <w:r w:rsidRPr="00EC66BC">
        <w:t xml:space="preserve">in the </w:t>
      </w:r>
      <w:r w:rsidRPr="00372D08">
        <w:rPr>
          <w:rFonts w:eastAsia="Malgun Gothic"/>
        </w:rPr>
        <w:t>REGISTRATION ACCEPT</w:t>
      </w:r>
      <w:r w:rsidRPr="00EC66BC">
        <w:t xml:space="preserve"> message</w:t>
      </w:r>
      <w:r>
        <w:t>.</w:t>
      </w:r>
    </w:p>
    <w:p w14:paraId="34176E5E" w14:textId="77777777" w:rsidR="00F2385C" w:rsidRDefault="00F2385C" w:rsidP="00F2385C">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01F1E2EB" w14:textId="77777777" w:rsidR="00F2385C" w:rsidRDefault="00F2385C" w:rsidP="00F2385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w:t>
      </w:r>
      <w:r>
        <w:lastRenderedPageBreak/>
        <w:t xml:space="preserve">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79B11E3" w14:textId="77777777" w:rsidR="00F2385C" w:rsidRPr="007F2770" w:rsidRDefault="00F2385C" w:rsidP="00F2385C">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309F401" w14:textId="77777777" w:rsidR="00F2385C" w:rsidRPr="007F2770" w:rsidRDefault="00F2385C" w:rsidP="00F2385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FE2A03B" w14:textId="77777777" w:rsidR="00F2385C" w:rsidRPr="007F2770" w:rsidRDefault="00F2385C" w:rsidP="00F2385C">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429D76A" w14:textId="77777777" w:rsidR="00F2385C" w:rsidRPr="007F2770" w:rsidRDefault="00F2385C" w:rsidP="00F2385C">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439F180" w14:textId="77777777" w:rsidR="00F2385C" w:rsidRPr="007F2770" w:rsidRDefault="00F2385C" w:rsidP="00F2385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DF275DF" w14:textId="77777777" w:rsidR="00F2385C" w:rsidRPr="007F2770" w:rsidRDefault="00F2385C" w:rsidP="00F2385C">
      <w:pPr>
        <w:pStyle w:val="B1"/>
      </w:pPr>
      <w:r w:rsidRPr="007F2770">
        <w:t>"S</w:t>
      </w:r>
      <w:r w:rsidRPr="007F2770">
        <w:rPr>
          <w:rFonts w:hint="eastAsia"/>
        </w:rPr>
        <w:t>-NSSAI</w:t>
      </w:r>
      <w:r w:rsidRPr="007F2770">
        <w:t xml:space="preserve"> not available in the current PLMN or SNPN"</w:t>
      </w:r>
    </w:p>
    <w:p w14:paraId="19A0B299" w14:textId="77777777" w:rsidR="00F2385C" w:rsidRPr="007F2770" w:rsidRDefault="00F2385C" w:rsidP="00F2385C">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44F04F1B" w14:textId="77777777" w:rsidR="00F2385C" w:rsidRPr="007F2770" w:rsidRDefault="00F2385C" w:rsidP="00F2385C">
      <w:pPr>
        <w:pStyle w:val="B1"/>
      </w:pPr>
      <w:r w:rsidRPr="007F2770">
        <w:t>"S</w:t>
      </w:r>
      <w:r w:rsidRPr="007F2770">
        <w:rPr>
          <w:rFonts w:hint="eastAsia"/>
        </w:rPr>
        <w:t>-NSSAI</w:t>
      </w:r>
      <w:r w:rsidRPr="007F2770">
        <w:t xml:space="preserve"> not available in the current registration area"</w:t>
      </w:r>
    </w:p>
    <w:p w14:paraId="52178923" w14:textId="77777777" w:rsidR="00F2385C" w:rsidRPr="007F2770" w:rsidRDefault="00F2385C" w:rsidP="00F2385C">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BF4E4BF" w14:textId="77777777" w:rsidR="00F2385C" w:rsidRPr="007F2770" w:rsidRDefault="00F2385C" w:rsidP="00F2385C">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2CF855D8" w14:textId="77777777" w:rsidR="00F2385C" w:rsidRPr="007F2770" w:rsidRDefault="00F2385C" w:rsidP="00F2385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4E020D05" w14:textId="77777777" w:rsidR="00F2385C" w:rsidRPr="007F2770" w:rsidRDefault="00F2385C" w:rsidP="00F2385C">
      <w:pPr>
        <w:pStyle w:val="B1"/>
      </w:pPr>
      <w:r w:rsidRPr="007F2770">
        <w:t>"S-NSSAI not available due to maximum number of UEs reached"</w:t>
      </w:r>
    </w:p>
    <w:p w14:paraId="3FBA5295" w14:textId="77777777" w:rsidR="00F2385C" w:rsidRPr="007F2770" w:rsidRDefault="00F2385C" w:rsidP="00F2385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9FEE8D5" w14:textId="77777777" w:rsidR="00F2385C" w:rsidRPr="007F2770" w:rsidRDefault="00F2385C" w:rsidP="00F2385C">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33710E3" w14:textId="77777777" w:rsidR="00F2385C" w:rsidRPr="007F2770" w:rsidRDefault="00F2385C" w:rsidP="00F2385C">
      <w:r w:rsidRPr="007F2770">
        <w:lastRenderedPageBreak/>
        <w:t>If there is one or more S-NSSAIs in the rejected NSSAI with the rejection cause "S-NSSAI not available due to maximum number of UEs reached", then for each S-NSSAI, the UE shall behave as follows:</w:t>
      </w:r>
    </w:p>
    <w:p w14:paraId="228FC8AE" w14:textId="77777777" w:rsidR="00F2385C" w:rsidRPr="007F2770" w:rsidRDefault="00F2385C" w:rsidP="00F2385C">
      <w:pPr>
        <w:pStyle w:val="B1"/>
      </w:pPr>
      <w:r w:rsidRPr="007F2770">
        <w:t>a)</w:t>
      </w:r>
      <w:r w:rsidRPr="007F2770">
        <w:tab/>
        <w:t>stop the timer T3526 associated with the S-NSSAI, if running;</w:t>
      </w:r>
    </w:p>
    <w:p w14:paraId="01128A90" w14:textId="77777777" w:rsidR="00F2385C" w:rsidRPr="007F2770" w:rsidRDefault="00F2385C" w:rsidP="00F2385C">
      <w:pPr>
        <w:pStyle w:val="B1"/>
      </w:pPr>
      <w:r w:rsidRPr="007F2770">
        <w:t>b)</w:t>
      </w:r>
      <w:r w:rsidRPr="007F2770">
        <w:tab/>
        <w:t>start the timer T3526 with:</w:t>
      </w:r>
    </w:p>
    <w:p w14:paraId="3F5A7780" w14:textId="77777777" w:rsidR="00F2385C" w:rsidRPr="007F2770" w:rsidRDefault="00F2385C" w:rsidP="00F2385C">
      <w:pPr>
        <w:pStyle w:val="B2"/>
      </w:pPr>
      <w:r w:rsidRPr="007F2770">
        <w:t>1)</w:t>
      </w:r>
      <w:r w:rsidRPr="007F2770">
        <w:tab/>
        <w:t>the back-off timer value received along with the S-NSSAI, if a back-off timer value is received along with the S-NSSAI that is neither zero nor deactivated; or</w:t>
      </w:r>
    </w:p>
    <w:p w14:paraId="0CA74465" w14:textId="77777777" w:rsidR="00F2385C" w:rsidRPr="007F2770" w:rsidRDefault="00F2385C" w:rsidP="00F2385C">
      <w:pPr>
        <w:pStyle w:val="B2"/>
      </w:pPr>
      <w:r w:rsidRPr="007F2770">
        <w:t>2)</w:t>
      </w:r>
      <w:r w:rsidRPr="007F2770">
        <w:tab/>
        <w:t>an implementation specific back-off timer value, if no back-off timer value is received along with the S-NSSAI; and</w:t>
      </w:r>
    </w:p>
    <w:p w14:paraId="07F77BEF" w14:textId="77777777" w:rsidR="00F2385C" w:rsidRPr="007F2770" w:rsidRDefault="00F2385C" w:rsidP="00F2385C">
      <w:pPr>
        <w:pStyle w:val="B1"/>
      </w:pPr>
      <w:r w:rsidRPr="007F2770">
        <w:t>c)</w:t>
      </w:r>
      <w:r w:rsidRPr="007F2770">
        <w:tab/>
        <w:t>remove the S-NSSAI from the rejected NSSAI for the maximum number of UEs reached when the timer T3526 associated with the S-NSSAI expires.</w:t>
      </w:r>
    </w:p>
    <w:p w14:paraId="3C5A3DDE" w14:textId="77777777" w:rsidR="00F2385C" w:rsidRPr="007F2770" w:rsidRDefault="00F2385C" w:rsidP="00F2385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D043068" w14:textId="77777777" w:rsidR="00F2385C" w:rsidRPr="007F2770" w:rsidRDefault="00F2385C" w:rsidP="00F2385C">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4C1FFEA" w14:textId="77777777" w:rsidR="00F2385C" w:rsidRPr="007F2770" w:rsidRDefault="00F2385C" w:rsidP="00F2385C">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318390D8" w14:textId="77777777" w:rsidR="00F2385C" w:rsidRPr="007F2770" w:rsidRDefault="00F2385C" w:rsidP="00F2385C">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F588A55" w14:textId="77777777" w:rsidR="00F2385C" w:rsidRPr="007F2770" w:rsidRDefault="00F2385C" w:rsidP="00F2385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22BFACE2" w14:textId="77777777" w:rsidR="00F2385C" w:rsidRPr="007F2770" w:rsidRDefault="00F2385C" w:rsidP="00F2385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E5810F3" w14:textId="77777777" w:rsidR="00F2385C" w:rsidRPr="007F2770" w:rsidRDefault="00F2385C" w:rsidP="00F2385C">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038F129F" w14:textId="77777777" w:rsidR="00F2385C" w:rsidRPr="007F2770" w:rsidRDefault="00F2385C" w:rsidP="00F2385C">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2CA1729" w14:textId="77777777" w:rsidR="00F2385C" w:rsidRPr="007F2770" w:rsidRDefault="00F2385C" w:rsidP="00F2385C">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DE7389E" w14:textId="77777777" w:rsidR="00F2385C" w:rsidRPr="007F2770" w:rsidRDefault="00F2385C" w:rsidP="00F2385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A73CC21" w14:textId="77777777" w:rsidR="00F2385C" w:rsidRPr="007F2770" w:rsidRDefault="00F2385C" w:rsidP="00F2385C">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776AF9CF" w14:textId="77777777" w:rsidR="00F2385C" w:rsidRPr="007F2770" w:rsidRDefault="00F2385C" w:rsidP="00F2385C">
      <w:pPr>
        <w:pStyle w:val="B1"/>
        <w:rPr>
          <w:lang w:eastAsia="zh-CN"/>
        </w:rPr>
      </w:pPr>
      <w:r w:rsidRPr="007F2770">
        <w:t>a)</w:t>
      </w:r>
      <w:r w:rsidRPr="007F2770">
        <w:tab/>
        <w:t>the UE did not include the requested NSSAI in the REGISTRATION REQUEST message; or</w:t>
      </w:r>
    </w:p>
    <w:p w14:paraId="5DFE62A6" w14:textId="77777777" w:rsidR="00F2385C" w:rsidRPr="007F2770" w:rsidRDefault="00F2385C" w:rsidP="00F2385C">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31B5C3D" w14:textId="77777777" w:rsidR="00F2385C" w:rsidRPr="007F2770" w:rsidRDefault="00F2385C" w:rsidP="00F2385C">
      <w:r w:rsidRPr="007F2770">
        <w:t>and one or more default S-NSSAIs (containing one or more S-NSSAIs each of which may be associated with a new S-NSSAI) which are not subject to network slice-specific authentication and authorization are available, the AMF shall:</w:t>
      </w:r>
    </w:p>
    <w:p w14:paraId="4BAE5325" w14:textId="77777777" w:rsidR="00F2385C" w:rsidRPr="007F2770" w:rsidRDefault="00F2385C" w:rsidP="00F2385C">
      <w:pPr>
        <w:pStyle w:val="B1"/>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79B89B1E" w14:textId="77777777" w:rsidR="00F2385C" w:rsidRPr="007F2770" w:rsidRDefault="00F2385C" w:rsidP="00F2385C">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A23B53A" w14:textId="77777777" w:rsidR="00F2385C" w:rsidRPr="007F2770" w:rsidRDefault="00F2385C" w:rsidP="00F2385C">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6EC3822" w14:textId="77777777" w:rsidR="00F2385C" w:rsidRPr="007F2770" w:rsidRDefault="00F2385C" w:rsidP="00F2385C">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F321D76" w14:textId="77777777" w:rsidR="00F2385C" w:rsidRPr="007F2770" w:rsidRDefault="00F2385C" w:rsidP="00F2385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30A0F8AE" w14:textId="77777777" w:rsidR="00F2385C" w:rsidRPr="00294B40" w:rsidRDefault="00F2385C" w:rsidP="00F2385C">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A71099F" w14:textId="77777777" w:rsidR="00F2385C" w:rsidRDefault="00F2385C" w:rsidP="00F2385C">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4D8AED81" w14:textId="77777777" w:rsidR="00F2385C" w:rsidRDefault="00F2385C" w:rsidP="00F2385C">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5C65869" w14:textId="77777777" w:rsidR="00F2385C" w:rsidRDefault="00F2385C" w:rsidP="00F2385C">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053A993A" w14:textId="77777777" w:rsidR="00F2385C" w:rsidRPr="00294B40" w:rsidRDefault="00F2385C" w:rsidP="00F2385C">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3414FAD2" w14:textId="77777777" w:rsidR="00F2385C" w:rsidRPr="007F2770" w:rsidRDefault="00F2385C" w:rsidP="00F2385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3E71F56" w14:textId="77777777" w:rsidR="00F2385C" w:rsidRPr="007F2770" w:rsidRDefault="00F2385C" w:rsidP="00F2385C">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4A9DFEF" w14:textId="77777777" w:rsidR="00F2385C" w:rsidRPr="007F2770" w:rsidRDefault="00F2385C" w:rsidP="00F2385C">
      <w:pPr>
        <w:pStyle w:val="B1"/>
      </w:pPr>
      <w:r w:rsidRPr="007F2770">
        <w:t>b)</w:t>
      </w:r>
      <w:r w:rsidRPr="007F2770">
        <w:tab/>
      </w:r>
      <w:r w:rsidRPr="007F2770">
        <w:rPr>
          <w:rFonts w:eastAsia="Malgun Gothic"/>
        </w:rPr>
        <w:t>includes</w:t>
      </w:r>
      <w:r w:rsidRPr="007F2770">
        <w:t xml:space="preserve"> a pending NSSAI;</w:t>
      </w:r>
    </w:p>
    <w:p w14:paraId="3400CEC8" w14:textId="77777777" w:rsidR="00F2385C" w:rsidRDefault="00F2385C" w:rsidP="00F2385C">
      <w:pPr>
        <w:pStyle w:val="B1"/>
      </w:pPr>
      <w:r w:rsidRPr="007F2770">
        <w:t>c)</w:t>
      </w:r>
      <w:r w:rsidRPr="007F2770">
        <w:tab/>
        <w:t>does not include an allowed NSSAI</w:t>
      </w:r>
      <w:r>
        <w:t>; and</w:t>
      </w:r>
    </w:p>
    <w:p w14:paraId="1E09AB58" w14:textId="77777777" w:rsidR="00F2385C" w:rsidRPr="007F2770" w:rsidRDefault="00F2385C" w:rsidP="00F2385C">
      <w:pPr>
        <w:pStyle w:val="B1"/>
      </w:pPr>
      <w:r>
        <w:t>d)</w:t>
      </w:r>
      <w:r>
        <w:tab/>
        <w:t>does not include an partially allowed NSSAI</w:t>
      </w:r>
      <w:r w:rsidRPr="007F2770">
        <w:t>,</w:t>
      </w:r>
    </w:p>
    <w:p w14:paraId="73FF1CE4" w14:textId="77777777" w:rsidR="00F2385C" w:rsidRPr="007F2770" w:rsidRDefault="00F2385C" w:rsidP="00F2385C">
      <w:r w:rsidRPr="007F2770">
        <w:t>the UE</w:t>
      </w:r>
      <w:r w:rsidRPr="007F2770">
        <w:rPr>
          <w:rFonts w:hint="eastAsia"/>
          <w:lang w:eastAsia="zh-CN"/>
        </w:rPr>
        <w:t xml:space="preserve"> shall</w:t>
      </w:r>
      <w:r w:rsidRPr="007F2770">
        <w:t xml:space="preserve"> delete the stored allowed NSSAI, if any, as specified in subclause 4.6.2.2, and the UE:</w:t>
      </w:r>
    </w:p>
    <w:p w14:paraId="1D045370" w14:textId="77777777" w:rsidR="00F2385C" w:rsidRPr="007F2770" w:rsidRDefault="00F2385C" w:rsidP="00F2385C">
      <w:pPr>
        <w:pStyle w:val="B1"/>
      </w:pPr>
      <w:r w:rsidRPr="007F2770">
        <w:t>a)</w:t>
      </w:r>
      <w:r w:rsidRPr="007F2770">
        <w:tab/>
        <w:t>shall not initiate a 5GSM procedure except for emergency services ; and</w:t>
      </w:r>
    </w:p>
    <w:p w14:paraId="4A01A5DC" w14:textId="77777777" w:rsidR="00F2385C" w:rsidRPr="007F2770" w:rsidRDefault="00F2385C" w:rsidP="00F2385C">
      <w:pPr>
        <w:pStyle w:val="B1"/>
      </w:pPr>
      <w:r w:rsidRPr="007F2770">
        <w:t>b)</w:t>
      </w:r>
      <w:r w:rsidRPr="007F2770">
        <w:tab/>
        <w:t>shall not initiate a service request procedure except for cases f), i), m) and o) in subclause 5.6.1.1;</w:t>
      </w:r>
    </w:p>
    <w:p w14:paraId="3C44CF46" w14:textId="77777777" w:rsidR="00F2385C" w:rsidRPr="007F2770" w:rsidRDefault="00F2385C" w:rsidP="00F2385C">
      <w:pPr>
        <w:pStyle w:val="B1"/>
      </w:pPr>
      <w:r w:rsidRPr="007F2770">
        <w:lastRenderedPageBreak/>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36D08EEA" w14:textId="77777777" w:rsidR="00F2385C" w:rsidRPr="007F2770" w:rsidRDefault="00F2385C" w:rsidP="00F2385C">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7A0782B8" w14:textId="77777777" w:rsidR="00F2385C" w:rsidRPr="007F2770" w:rsidRDefault="00F2385C" w:rsidP="00F2385C">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D2EB346" w14:textId="77777777" w:rsidR="00F2385C" w:rsidRPr="007F2770" w:rsidRDefault="00F2385C" w:rsidP="00F2385C">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53A04398" w14:textId="77777777" w:rsidR="00F2385C" w:rsidRPr="007F2770" w:rsidRDefault="00F2385C" w:rsidP="00F2385C">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464DFCC7" w14:textId="77777777" w:rsidR="00F2385C" w:rsidRPr="007F2770" w:rsidRDefault="00F2385C" w:rsidP="00F2385C">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8E740F9" w14:textId="77777777" w:rsidR="00F2385C" w:rsidRPr="007F2770" w:rsidRDefault="00F2385C" w:rsidP="00F2385C">
      <w:pPr>
        <w:rPr>
          <w:rFonts w:eastAsia="Malgun Gothic"/>
        </w:rPr>
      </w:pPr>
      <w:r w:rsidRPr="007F2770">
        <w:rPr>
          <w:rFonts w:eastAsia="Malgun Gothic"/>
        </w:rPr>
        <w:t>The UE supporting S1 mode shall operate in the mode for interworking with EPS as follows:</w:t>
      </w:r>
    </w:p>
    <w:p w14:paraId="1AB472C4" w14:textId="77777777" w:rsidR="00F2385C" w:rsidRPr="007F2770" w:rsidRDefault="00F2385C" w:rsidP="00F2385C">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7A388AC" w14:textId="77777777" w:rsidR="00F2385C" w:rsidRPr="007F2770" w:rsidRDefault="00F2385C" w:rsidP="00F2385C">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7BEDC30" w14:textId="77777777" w:rsidR="00F2385C" w:rsidRPr="007F2770" w:rsidRDefault="00F2385C" w:rsidP="00F2385C">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701215FF" w14:textId="77777777" w:rsidR="00F2385C" w:rsidRPr="007F2770" w:rsidRDefault="00F2385C" w:rsidP="00F2385C">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0E2BB85" w14:textId="77777777" w:rsidR="00F2385C" w:rsidRPr="007F2770" w:rsidRDefault="00F2385C" w:rsidP="00F2385C">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154095BE" w14:textId="77777777" w:rsidR="00F2385C" w:rsidRDefault="00F2385C" w:rsidP="00F2385C">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69BD44E2" w14:textId="77777777" w:rsidR="00F2385C" w:rsidRDefault="00F2385C" w:rsidP="00F2385C">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D08738C" w14:textId="77777777" w:rsidR="00F2385C" w:rsidRPr="007F2770" w:rsidRDefault="00F2385C" w:rsidP="00F2385C">
      <w:r w:rsidRPr="007F2770">
        <w:t>The AMF shall set the EMF bit in the 5GS network feature support IE to:</w:t>
      </w:r>
    </w:p>
    <w:p w14:paraId="68459122" w14:textId="77777777" w:rsidR="00F2385C" w:rsidRPr="007F2770" w:rsidRDefault="00F2385C" w:rsidP="00F2385C">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FDDA5EF" w14:textId="77777777" w:rsidR="00F2385C" w:rsidRPr="007F2770" w:rsidRDefault="00F2385C" w:rsidP="00F2385C">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533A0D6" w14:textId="77777777" w:rsidR="00F2385C" w:rsidRPr="007F2770" w:rsidRDefault="00F2385C" w:rsidP="00F2385C">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8ADF182" w14:textId="77777777" w:rsidR="00F2385C" w:rsidRPr="007F2770" w:rsidRDefault="00F2385C" w:rsidP="00F2385C">
      <w:pPr>
        <w:pStyle w:val="B1"/>
      </w:pPr>
      <w:r w:rsidRPr="007F2770">
        <w:lastRenderedPageBreak/>
        <w:t>d)</w:t>
      </w:r>
      <w:r w:rsidRPr="007F2770">
        <w:tab/>
        <w:t>"Emergency services fallback not supported" if network does not support the emergency services fallback procedure when the UE is in any cell connected to 5GCN.</w:t>
      </w:r>
    </w:p>
    <w:p w14:paraId="3416D1CF" w14:textId="77777777" w:rsidR="00F2385C" w:rsidRPr="007F2770" w:rsidRDefault="00F2385C" w:rsidP="00F2385C">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6A7BB3E9" w14:textId="77777777" w:rsidR="00F2385C" w:rsidRPr="007F2770" w:rsidRDefault="00F2385C" w:rsidP="00F2385C">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6B1D6F3" w14:textId="77777777" w:rsidR="00F2385C" w:rsidRPr="007F2770" w:rsidRDefault="00F2385C" w:rsidP="00F2385C">
      <w:r w:rsidRPr="007F2770">
        <w:t>Access identity 1 is only applicable while the UE is in N1 mode. Access identity 2 is only applicable while the UE is in N1 mode.</w:t>
      </w:r>
    </w:p>
    <w:p w14:paraId="0F8FF1EF" w14:textId="77777777" w:rsidR="00F2385C" w:rsidRPr="007F2770" w:rsidRDefault="00F2385C" w:rsidP="00F2385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0412682" w14:textId="77777777" w:rsidR="00F2385C" w:rsidRPr="007F2770" w:rsidRDefault="00F2385C" w:rsidP="00F2385C">
      <w:pPr>
        <w:pStyle w:val="B1"/>
      </w:pPr>
      <w:r w:rsidRPr="007F2770">
        <w:t>-</w:t>
      </w:r>
      <w:r w:rsidRPr="007F2770">
        <w:tab/>
        <w:t>if the UE is not operating in SNPN access operation mode:</w:t>
      </w:r>
    </w:p>
    <w:p w14:paraId="7E6F040B" w14:textId="77777777" w:rsidR="00F2385C" w:rsidRPr="007F2770" w:rsidRDefault="00F2385C" w:rsidP="00F2385C">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3FB0A64" w14:textId="77777777" w:rsidR="00F2385C" w:rsidRPr="007F2770" w:rsidRDefault="00F2385C" w:rsidP="00F2385C">
      <w:pPr>
        <w:pStyle w:val="B2"/>
      </w:pPr>
      <w:r w:rsidRPr="007F2770">
        <w:t>b)</w:t>
      </w:r>
      <w:r w:rsidRPr="007F2770">
        <w:tab/>
        <w:t>upon receiving a REGISTRATION ACCEPT message with the MPS indicator bit set to "Access identity 1 valid":</w:t>
      </w:r>
    </w:p>
    <w:p w14:paraId="50CA637C" w14:textId="77777777" w:rsidR="00F2385C" w:rsidRPr="007F2770" w:rsidRDefault="00F2385C" w:rsidP="00F2385C">
      <w:pPr>
        <w:pStyle w:val="B3"/>
      </w:pPr>
      <w:r w:rsidRPr="007F2770">
        <w:t>-</w:t>
      </w:r>
      <w:r w:rsidRPr="007F2770">
        <w:tab/>
        <w:t>via 3GPP access; or</w:t>
      </w:r>
    </w:p>
    <w:p w14:paraId="7F577EFC" w14:textId="77777777" w:rsidR="00F2385C" w:rsidRPr="007F2770" w:rsidRDefault="00F2385C" w:rsidP="00F2385C">
      <w:pPr>
        <w:pStyle w:val="B3"/>
      </w:pPr>
      <w:r w:rsidRPr="007F2770">
        <w:t>-</w:t>
      </w:r>
      <w:r w:rsidRPr="007F2770">
        <w:tab/>
        <w:t xml:space="preserve">via non-3GPP access if the UE is registered to the same PLMN over 3GPP access and non-3GPP access; </w:t>
      </w:r>
    </w:p>
    <w:p w14:paraId="5AAF7BD0" w14:textId="77777777" w:rsidR="00F2385C" w:rsidRPr="007F2770" w:rsidRDefault="00F2385C" w:rsidP="00F2385C">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92DB48E" w14:textId="77777777" w:rsidR="00F2385C" w:rsidRPr="007F2770" w:rsidRDefault="00F2385C" w:rsidP="00F2385C">
      <w:pPr>
        <w:pStyle w:val="B3"/>
      </w:pPr>
      <w:r w:rsidRPr="007F2770">
        <w:t>-</w:t>
      </w:r>
      <w:r w:rsidRPr="007F2770">
        <w:tab/>
        <w:t>via 3GPP access; or</w:t>
      </w:r>
    </w:p>
    <w:p w14:paraId="097464D6" w14:textId="77777777" w:rsidR="00F2385C" w:rsidRPr="007F2770" w:rsidRDefault="00F2385C" w:rsidP="00F2385C">
      <w:pPr>
        <w:pStyle w:val="B3"/>
      </w:pPr>
      <w:r w:rsidRPr="007F2770">
        <w:t>-</w:t>
      </w:r>
      <w:r w:rsidRPr="007F2770">
        <w:tab/>
        <w:t xml:space="preserve">via non-3GPP access if the UE is registered to the same PLMN over 3GPP access and non-3GPP access; or </w:t>
      </w:r>
    </w:p>
    <w:p w14:paraId="514D1087" w14:textId="77777777" w:rsidR="00F2385C" w:rsidRPr="007F2770" w:rsidRDefault="00F2385C" w:rsidP="00F2385C">
      <w:pPr>
        <w:pStyle w:val="B2"/>
      </w:pPr>
      <w:r w:rsidRPr="007F2770">
        <w:tab/>
        <w:t>until the UE selects a non-equivalent PLMN over 3GPP access;</w:t>
      </w:r>
    </w:p>
    <w:p w14:paraId="147FDA05" w14:textId="77777777" w:rsidR="00F2385C" w:rsidRPr="007F2770" w:rsidRDefault="00F2385C" w:rsidP="00F2385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7DBB688" w14:textId="77777777" w:rsidR="00F2385C" w:rsidRPr="007F2770" w:rsidRDefault="00F2385C" w:rsidP="00F2385C">
      <w:pPr>
        <w:pStyle w:val="B3"/>
      </w:pPr>
      <w:r w:rsidRPr="007F2770">
        <w:t>-</w:t>
      </w:r>
      <w:r w:rsidRPr="007F2770">
        <w:tab/>
        <w:t>via non-3GPP access; or</w:t>
      </w:r>
    </w:p>
    <w:p w14:paraId="12F6222D" w14:textId="77777777" w:rsidR="00F2385C" w:rsidRPr="007F2770" w:rsidRDefault="00F2385C" w:rsidP="00F2385C">
      <w:pPr>
        <w:pStyle w:val="B3"/>
      </w:pPr>
      <w:r w:rsidRPr="007F2770">
        <w:t>-</w:t>
      </w:r>
      <w:r w:rsidRPr="007F2770">
        <w:tab/>
        <w:t>via 3GPP access if the UE is registered to the same PLMN over 3GPP access and non-3GPP access;</w:t>
      </w:r>
    </w:p>
    <w:p w14:paraId="0789D69E" w14:textId="77777777" w:rsidR="00F2385C" w:rsidRPr="007F2770" w:rsidRDefault="00F2385C" w:rsidP="00F2385C">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DFB1CB3" w14:textId="77777777" w:rsidR="00F2385C" w:rsidRPr="007F2770" w:rsidRDefault="00F2385C" w:rsidP="00F2385C">
      <w:pPr>
        <w:pStyle w:val="B3"/>
      </w:pPr>
      <w:r w:rsidRPr="007F2770">
        <w:t>-</w:t>
      </w:r>
      <w:r w:rsidRPr="007F2770">
        <w:tab/>
        <w:t>via non-3GPP access; or</w:t>
      </w:r>
    </w:p>
    <w:p w14:paraId="3588ECCC" w14:textId="77777777" w:rsidR="00F2385C" w:rsidRPr="007F2770" w:rsidRDefault="00F2385C" w:rsidP="00F2385C">
      <w:pPr>
        <w:pStyle w:val="B3"/>
      </w:pPr>
      <w:r w:rsidRPr="007F2770">
        <w:lastRenderedPageBreak/>
        <w:t>-</w:t>
      </w:r>
      <w:r w:rsidRPr="007F2770">
        <w:tab/>
        <w:t>via 3GPP access if the UE is registered to the same PLMN over 3GPP access and non-3GPP access; or</w:t>
      </w:r>
    </w:p>
    <w:p w14:paraId="60F12BEB" w14:textId="77777777" w:rsidR="00F2385C" w:rsidRPr="007F2770" w:rsidRDefault="00F2385C" w:rsidP="00F2385C">
      <w:pPr>
        <w:pStyle w:val="B2"/>
      </w:pPr>
      <w:r w:rsidRPr="007F2770">
        <w:tab/>
        <w:t>until the UE selects a non-equivalent PLMN over non-3GPP access;</w:t>
      </w:r>
    </w:p>
    <w:p w14:paraId="1F2EC019" w14:textId="77777777" w:rsidR="00F2385C" w:rsidRPr="007F2770" w:rsidRDefault="00F2385C" w:rsidP="00F2385C">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F8C3DDF" w14:textId="77777777" w:rsidR="00F2385C" w:rsidRPr="007F2770" w:rsidRDefault="00F2385C" w:rsidP="00F2385C">
      <w:pPr>
        <w:pStyle w:val="B2"/>
      </w:pPr>
      <w:r w:rsidRPr="007F2770">
        <w:t>d)</w:t>
      </w:r>
      <w:r w:rsidRPr="007F2770">
        <w:tab/>
        <w:t>upon receiving a REGISTRATION ACCEPT message with the MCS indicator bit set to "Access identity 2 valid":</w:t>
      </w:r>
    </w:p>
    <w:p w14:paraId="222E7618" w14:textId="77777777" w:rsidR="00F2385C" w:rsidRPr="007F2770" w:rsidRDefault="00F2385C" w:rsidP="00F2385C">
      <w:pPr>
        <w:pStyle w:val="B3"/>
      </w:pPr>
      <w:r w:rsidRPr="007F2770">
        <w:t>-</w:t>
      </w:r>
      <w:r w:rsidRPr="007F2770">
        <w:tab/>
        <w:t>via 3GPP access; or</w:t>
      </w:r>
    </w:p>
    <w:p w14:paraId="6B7547A4" w14:textId="77777777" w:rsidR="00F2385C" w:rsidRPr="007F2770" w:rsidRDefault="00F2385C" w:rsidP="00F2385C">
      <w:pPr>
        <w:pStyle w:val="B3"/>
      </w:pPr>
      <w:r w:rsidRPr="007F2770">
        <w:t>-</w:t>
      </w:r>
      <w:r w:rsidRPr="007F2770">
        <w:tab/>
        <w:t>via non-3GPP access if the UE is registered to the same PLMN over 3GPP access and non-3GPP access;</w:t>
      </w:r>
    </w:p>
    <w:p w14:paraId="0D4A3F04" w14:textId="77777777" w:rsidR="00F2385C" w:rsidRPr="007F2770" w:rsidRDefault="00F2385C" w:rsidP="00F2385C">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7460273C" w14:textId="77777777" w:rsidR="00F2385C" w:rsidRPr="007F2770" w:rsidRDefault="00F2385C" w:rsidP="00F2385C">
      <w:pPr>
        <w:pStyle w:val="B3"/>
      </w:pPr>
      <w:r w:rsidRPr="007F2770">
        <w:t>-</w:t>
      </w:r>
      <w:r w:rsidRPr="007F2770">
        <w:tab/>
        <w:t>via 3GPP access; or</w:t>
      </w:r>
    </w:p>
    <w:p w14:paraId="27CE1E23" w14:textId="77777777" w:rsidR="00F2385C" w:rsidRPr="007F2770" w:rsidRDefault="00F2385C" w:rsidP="00F2385C">
      <w:pPr>
        <w:pStyle w:val="B3"/>
      </w:pPr>
      <w:r w:rsidRPr="007F2770">
        <w:t>-</w:t>
      </w:r>
      <w:r w:rsidRPr="007F2770">
        <w:tab/>
        <w:t xml:space="preserve">via non-3GPP access if the UE is registered to the same PLMN over 3GPP access and non-3GPP access; or </w:t>
      </w:r>
    </w:p>
    <w:p w14:paraId="2966E993" w14:textId="77777777" w:rsidR="00F2385C" w:rsidRPr="007F2770" w:rsidRDefault="00F2385C" w:rsidP="00F2385C">
      <w:pPr>
        <w:pStyle w:val="B2"/>
      </w:pPr>
      <w:r w:rsidRPr="007F2770">
        <w:tab/>
        <w:t>until the UE selects a non-equivalent PLMN over 3GPP access; and</w:t>
      </w:r>
    </w:p>
    <w:p w14:paraId="6C1B8377" w14:textId="77777777" w:rsidR="00F2385C" w:rsidRPr="007F2770" w:rsidRDefault="00F2385C" w:rsidP="00F2385C">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768F6EFA" w14:textId="77777777" w:rsidR="00F2385C" w:rsidRPr="007F2770" w:rsidRDefault="00F2385C" w:rsidP="00F2385C">
      <w:pPr>
        <w:pStyle w:val="B3"/>
      </w:pPr>
      <w:r w:rsidRPr="007F2770">
        <w:t>-</w:t>
      </w:r>
      <w:r w:rsidRPr="007F2770">
        <w:tab/>
        <w:t>via non-3GPP access; or</w:t>
      </w:r>
    </w:p>
    <w:p w14:paraId="77A16BAC" w14:textId="77777777" w:rsidR="00F2385C" w:rsidRPr="007F2770" w:rsidRDefault="00F2385C" w:rsidP="00F2385C">
      <w:pPr>
        <w:pStyle w:val="B3"/>
      </w:pPr>
      <w:r w:rsidRPr="007F2770">
        <w:t>-</w:t>
      </w:r>
      <w:r w:rsidRPr="007F2770">
        <w:tab/>
        <w:t>via 3GPP access if the UE is registered to the same PLMN over 3GPP access and non-3GPP access;</w:t>
      </w:r>
    </w:p>
    <w:p w14:paraId="06AC9342" w14:textId="77777777" w:rsidR="00F2385C" w:rsidRPr="007F2770" w:rsidRDefault="00F2385C" w:rsidP="00F2385C">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59A0280" w14:textId="77777777" w:rsidR="00F2385C" w:rsidRPr="007F2770" w:rsidRDefault="00F2385C" w:rsidP="00F2385C">
      <w:pPr>
        <w:pStyle w:val="B3"/>
      </w:pPr>
      <w:r w:rsidRPr="007F2770">
        <w:t>-</w:t>
      </w:r>
      <w:r w:rsidRPr="007F2770">
        <w:tab/>
        <w:t>via non-3GPP access; or</w:t>
      </w:r>
    </w:p>
    <w:p w14:paraId="205EB2D5" w14:textId="77777777" w:rsidR="00F2385C" w:rsidRPr="007F2770" w:rsidRDefault="00F2385C" w:rsidP="00F2385C">
      <w:pPr>
        <w:pStyle w:val="B3"/>
      </w:pPr>
      <w:r w:rsidRPr="007F2770">
        <w:t>-</w:t>
      </w:r>
      <w:r w:rsidRPr="007F2770">
        <w:tab/>
        <w:t>via 3GPP access if the UE is registered to the same PLMN over 3GPP access and non-3GPP access; or</w:t>
      </w:r>
    </w:p>
    <w:p w14:paraId="6BFF500C" w14:textId="77777777" w:rsidR="00F2385C" w:rsidRPr="007F2770" w:rsidRDefault="00F2385C" w:rsidP="00F2385C">
      <w:pPr>
        <w:pStyle w:val="B2"/>
        <w:rPr>
          <w:lang w:eastAsia="zh-TW"/>
        </w:rPr>
      </w:pPr>
      <w:r w:rsidRPr="007F2770">
        <w:tab/>
        <w:t>until the UE selects a non-equivalent PLMN over non-3GPP access; or</w:t>
      </w:r>
    </w:p>
    <w:p w14:paraId="3CAEBED1" w14:textId="77777777" w:rsidR="00F2385C" w:rsidRPr="007F2770" w:rsidRDefault="00F2385C" w:rsidP="00F2385C">
      <w:pPr>
        <w:pStyle w:val="B1"/>
      </w:pPr>
      <w:r w:rsidRPr="007F2770">
        <w:t>-</w:t>
      </w:r>
      <w:r w:rsidRPr="007F2770">
        <w:tab/>
        <w:t>if the UE is operating in SNPN access operation mode:</w:t>
      </w:r>
    </w:p>
    <w:p w14:paraId="16DB257B" w14:textId="77777777" w:rsidR="00F2385C" w:rsidRPr="007F2770" w:rsidRDefault="00F2385C" w:rsidP="00F2385C">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0399315" w14:textId="77777777" w:rsidR="00F2385C" w:rsidRPr="007F2770" w:rsidRDefault="00F2385C" w:rsidP="00F2385C">
      <w:pPr>
        <w:pStyle w:val="B2"/>
      </w:pPr>
      <w:r w:rsidRPr="007F2770">
        <w:t>b)</w:t>
      </w:r>
      <w:r w:rsidRPr="007F2770">
        <w:tab/>
        <w:t>upon receiving a REGISTRATION ACCEPT message with the MPS indicator bit set to "Access identity 1 valid":</w:t>
      </w:r>
    </w:p>
    <w:p w14:paraId="6BCC7DB1" w14:textId="77777777" w:rsidR="00F2385C" w:rsidRPr="007F2770" w:rsidRDefault="00F2385C" w:rsidP="00F2385C">
      <w:pPr>
        <w:pStyle w:val="B3"/>
      </w:pPr>
      <w:r w:rsidRPr="007F2770">
        <w:t>-</w:t>
      </w:r>
      <w:r w:rsidRPr="007F2770">
        <w:tab/>
        <w:t xml:space="preserve">via 3GPP access; or </w:t>
      </w:r>
    </w:p>
    <w:p w14:paraId="1EFEF340" w14:textId="77777777" w:rsidR="00F2385C" w:rsidRPr="007F2770" w:rsidRDefault="00F2385C" w:rsidP="00F2385C">
      <w:pPr>
        <w:pStyle w:val="B3"/>
      </w:pPr>
      <w:r w:rsidRPr="007F2770">
        <w:t>-</w:t>
      </w:r>
      <w:r w:rsidRPr="007F2770">
        <w:tab/>
        <w:t xml:space="preserve">via non-3GPP access if the UE is registered to the same SNPN over 3GPP access and non-3GPP access; </w:t>
      </w:r>
    </w:p>
    <w:p w14:paraId="35C6B325" w14:textId="77777777" w:rsidR="00F2385C" w:rsidRPr="007F2770" w:rsidRDefault="00F2385C" w:rsidP="00F2385C">
      <w:pPr>
        <w:pStyle w:val="B2"/>
      </w:pPr>
      <w:r w:rsidRPr="007F2770">
        <w:lastRenderedPageBreak/>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2D36491" w14:textId="77777777" w:rsidR="00F2385C" w:rsidRPr="007F2770" w:rsidRDefault="00F2385C" w:rsidP="00F2385C">
      <w:pPr>
        <w:pStyle w:val="B3"/>
      </w:pPr>
      <w:r w:rsidRPr="007F2770">
        <w:t>-</w:t>
      </w:r>
      <w:r w:rsidRPr="007F2770">
        <w:tab/>
        <w:t xml:space="preserve">via 3GPP access; or </w:t>
      </w:r>
    </w:p>
    <w:p w14:paraId="22C5C527" w14:textId="77777777" w:rsidR="00F2385C" w:rsidRPr="007F2770" w:rsidRDefault="00F2385C" w:rsidP="00F2385C">
      <w:pPr>
        <w:pStyle w:val="B3"/>
      </w:pPr>
      <w:r w:rsidRPr="007F2770">
        <w:t>-</w:t>
      </w:r>
      <w:r w:rsidRPr="007F2770">
        <w:tab/>
        <w:t xml:space="preserve">via non-3GPP access if the UE is registered to the same SNPN over 3GPP access and non-3GPP access; or </w:t>
      </w:r>
    </w:p>
    <w:p w14:paraId="18291EAB" w14:textId="77777777" w:rsidR="00F2385C" w:rsidRPr="007F2770" w:rsidRDefault="00F2385C" w:rsidP="00F2385C">
      <w:pPr>
        <w:pStyle w:val="B2"/>
      </w:pPr>
      <w:r w:rsidRPr="007F2770">
        <w:tab/>
        <w:t>until the UE selects a non-equivalent SNPN over 3GPP access;</w:t>
      </w:r>
    </w:p>
    <w:p w14:paraId="7C8A541E" w14:textId="77777777" w:rsidR="00F2385C" w:rsidRPr="007F2770" w:rsidRDefault="00F2385C" w:rsidP="00F2385C">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1CA0679" w14:textId="77777777" w:rsidR="00F2385C" w:rsidRPr="007F2770" w:rsidRDefault="00F2385C" w:rsidP="00F2385C">
      <w:pPr>
        <w:pStyle w:val="B3"/>
      </w:pPr>
      <w:r w:rsidRPr="007F2770">
        <w:t>-</w:t>
      </w:r>
      <w:r w:rsidRPr="007F2770">
        <w:tab/>
        <w:t xml:space="preserve">via non-3GPP access; or </w:t>
      </w:r>
    </w:p>
    <w:p w14:paraId="1E67284D" w14:textId="77777777" w:rsidR="00F2385C" w:rsidRPr="007F2770" w:rsidRDefault="00F2385C" w:rsidP="00F2385C">
      <w:pPr>
        <w:pStyle w:val="B3"/>
      </w:pPr>
      <w:r w:rsidRPr="007F2770">
        <w:t>-</w:t>
      </w:r>
      <w:r w:rsidRPr="007F2770">
        <w:tab/>
        <w:t xml:space="preserve">via 3GPP access if the UE is registered to the same SNPN over 3GPP access and non-3GPP access; </w:t>
      </w:r>
    </w:p>
    <w:p w14:paraId="7681CB5D" w14:textId="77777777" w:rsidR="00F2385C" w:rsidRPr="007F2770" w:rsidRDefault="00F2385C" w:rsidP="00F2385C">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6C63B43B" w14:textId="77777777" w:rsidR="00F2385C" w:rsidRPr="007F2770" w:rsidRDefault="00F2385C" w:rsidP="00F2385C">
      <w:pPr>
        <w:pStyle w:val="B3"/>
      </w:pPr>
      <w:r w:rsidRPr="007F2770">
        <w:t>-</w:t>
      </w:r>
      <w:r w:rsidRPr="007F2770">
        <w:tab/>
        <w:t xml:space="preserve">via non-3GPP access; or </w:t>
      </w:r>
    </w:p>
    <w:p w14:paraId="4806289B" w14:textId="77777777" w:rsidR="00F2385C" w:rsidRPr="007F2770" w:rsidRDefault="00F2385C" w:rsidP="00F2385C">
      <w:pPr>
        <w:pStyle w:val="B3"/>
      </w:pPr>
      <w:r w:rsidRPr="007F2770">
        <w:t>-</w:t>
      </w:r>
      <w:r w:rsidRPr="007F2770">
        <w:tab/>
        <w:t xml:space="preserve">via 3GPP access if the UE is registered to the same SNPN over 3GPP access and non-3GPP access; or </w:t>
      </w:r>
    </w:p>
    <w:p w14:paraId="2F508ED0" w14:textId="77777777" w:rsidR="00F2385C" w:rsidRPr="007F2770" w:rsidRDefault="00F2385C" w:rsidP="00F2385C">
      <w:pPr>
        <w:pStyle w:val="B2"/>
      </w:pPr>
      <w:r w:rsidRPr="007F2770">
        <w:tab/>
        <w:t>until the UE selects a non-equivalent SNPN over non-3GPP access;</w:t>
      </w:r>
    </w:p>
    <w:p w14:paraId="4083867F" w14:textId="77777777" w:rsidR="00F2385C" w:rsidRPr="007F2770" w:rsidRDefault="00F2385C" w:rsidP="00F2385C">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0CB942D" w14:textId="77777777" w:rsidR="00F2385C" w:rsidRPr="007F2770" w:rsidRDefault="00F2385C" w:rsidP="00F2385C">
      <w:pPr>
        <w:pStyle w:val="B2"/>
      </w:pPr>
      <w:r w:rsidRPr="007F2770">
        <w:t>d)</w:t>
      </w:r>
      <w:r w:rsidRPr="007F2770">
        <w:tab/>
        <w:t xml:space="preserve">upon receiving a REGISTRATION ACCEPT message with the MCS indicator bit set to "Access identity 2 valid": </w:t>
      </w:r>
    </w:p>
    <w:p w14:paraId="6D00343F" w14:textId="77777777" w:rsidR="00F2385C" w:rsidRPr="007F2770" w:rsidRDefault="00F2385C" w:rsidP="00F2385C">
      <w:pPr>
        <w:pStyle w:val="B3"/>
      </w:pPr>
      <w:r w:rsidRPr="007F2770">
        <w:t>-</w:t>
      </w:r>
      <w:r w:rsidRPr="007F2770">
        <w:tab/>
        <w:t xml:space="preserve">via 3GPP access; or </w:t>
      </w:r>
    </w:p>
    <w:p w14:paraId="3BE1540A" w14:textId="77777777" w:rsidR="00F2385C" w:rsidRPr="007F2770" w:rsidRDefault="00F2385C" w:rsidP="00F2385C">
      <w:pPr>
        <w:pStyle w:val="B3"/>
      </w:pPr>
      <w:r w:rsidRPr="007F2770">
        <w:t>-</w:t>
      </w:r>
      <w:r w:rsidRPr="007F2770">
        <w:tab/>
        <w:t xml:space="preserve">via non-3GPP access if the UE is registered to the same SNPN over 3GPP access and non-3GPP access; </w:t>
      </w:r>
    </w:p>
    <w:p w14:paraId="4E61E6EA" w14:textId="77777777" w:rsidR="00F2385C" w:rsidRPr="007F2770" w:rsidRDefault="00F2385C" w:rsidP="00F2385C">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1CE46C56" w14:textId="77777777" w:rsidR="00F2385C" w:rsidRPr="007F2770" w:rsidRDefault="00F2385C" w:rsidP="00F2385C">
      <w:pPr>
        <w:pStyle w:val="B3"/>
      </w:pPr>
      <w:r w:rsidRPr="007F2770">
        <w:t>-</w:t>
      </w:r>
      <w:r w:rsidRPr="007F2770">
        <w:tab/>
        <w:t xml:space="preserve">via 3GPP access; or </w:t>
      </w:r>
    </w:p>
    <w:p w14:paraId="021CE41B" w14:textId="77777777" w:rsidR="00F2385C" w:rsidRPr="007F2770" w:rsidRDefault="00F2385C" w:rsidP="00F2385C">
      <w:pPr>
        <w:pStyle w:val="B3"/>
      </w:pPr>
      <w:r w:rsidRPr="007F2770">
        <w:t>-</w:t>
      </w:r>
      <w:r w:rsidRPr="007F2770">
        <w:tab/>
        <w:t xml:space="preserve">via non-3GPP access if the UE is registered to the same SNPN over 3GPP access and non-3GPP access; or </w:t>
      </w:r>
    </w:p>
    <w:p w14:paraId="29679084" w14:textId="77777777" w:rsidR="00F2385C" w:rsidRPr="007F2770" w:rsidRDefault="00F2385C" w:rsidP="00F2385C">
      <w:pPr>
        <w:pStyle w:val="B3"/>
      </w:pPr>
      <w:r w:rsidRPr="007F2770">
        <w:t>until the UE selects a non-equivalent SNPN over 3GPP access; and</w:t>
      </w:r>
    </w:p>
    <w:p w14:paraId="051FCDFC" w14:textId="77777777" w:rsidR="00F2385C" w:rsidRPr="007F2770" w:rsidRDefault="00F2385C" w:rsidP="00F2385C">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302DDF3D" w14:textId="77777777" w:rsidR="00F2385C" w:rsidRPr="007F2770" w:rsidRDefault="00F2385C" w:rsidP="00F2385C">
      <w:pPr>
        <w:pStyle w:val="B3"/>
      </w:pPr>
      <w:r w:rsidRPr="007F2770">
        <w:t>-</w:t>
      </w:r>
      <w:r w:rsidRPr="007F2770">
        <w:tab/>
        <w:t xml:space="preserve">via non-3GPP access; or </w:t>
      </w:r>
    </w:p>
    <w:p w14:paraId="6ADA04D1" w14:textId="77777777" w:rsidR="00F2385C" w:rsidRPr="007F2770" w:rsidRDefault="00F2385C" w:rsidP="00F2385C">
      <w:pPr>
        <w:pStyle w:val="B3"/>
      </w:pPr>
      <w:r w:rsidRPr="007F2770">
        <w:lastRenderedPageBreak/>
        <w:t>-</w:t>
      </w:r>
      <w:r w:rsidRPr="007F2770">
        <w:tab/>
        <w:t xml:space="preserve">via 3GPP access if the UE is registered to the same SNPN over 3GPP access and non-3GPP access; </w:t>
      </w:r>
    </w:p>
    <w:p w14:paraId="48F7C813" w14:textId="77777777" w:rsidR="00F2385C" w:rsidRPr="007F2770" w:rsidRDefault="00F2385C" w:rsidP="00F2385C">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4C36E5F" w14:textId="77777777" w:rsidR="00F2385C" w:rsidRPr="007F2770" w:rsidRDefault="00F2385C" w:rsidP="00F2385C">
      <w:pPr>
        <w:pStyle w:val="B3"/>
      </w:pPr>
      <w:r w:rsidRPr="007F2770">
        <w:t>-</w:t>
      </w:r>
      <w:r w:rsidRPr="007F2770">
        <w:tab/>
        <w:t xml:space="preserve">via non-3GPP access; or </w:t>
      </w:r>
    </w:p>
    <w:p w14:paraId="386E1AD0" w14:textId="77777777" w:rsidR="00F2385C" w:rsidRPr="007F2770" w:rsidRDefault="00F2385C" w:rsidP="00F2385C">
      <w:pPr>
        <w:pStyle w:val="B3"/>
      </w:pPr>
      <w:r w:rsidRPr="007F2770">
        <w:t>-</w:t>
      </w:r>
      <w:r w:rsidRPr="007F2770">
        <w:tab/>
        <w:t xml:space="preserve">via 3GPP access if the UE is registered to the same SNPN over 3GPP access and non-3GPP access; or </w:t>
      </w:r>
    </w:p>
    <w:p w14:paraId="73077168" w14:textId="77777777" w:rsidR="00F2385C" w:rsidRPr="007F2770" w:rsidRDefault="00F2385C" w:rsidP="00F2385C">
      <w:pPr>
        <w:pStyle w:val="B2"/>
      </w:pPr>
      <w:r w:rsidRPr="007F2770">
        <w:tab/>
        <w:t>until the UE selects a non-equivalent SNPN over non-3GPP access.</w:t>
      </w:r>
    </w:p>
    <w:p w14:paraId="7F96866F" w14:textId="77777777" w:rsidR="00F2385C" w:rsidRPr="007F2770" w:rsidRDefault="00F2385C" w:rsidP="00F2385C">
      <w:r w:rsidRPr="007F2770">
        <w:t>If the UE indicates support for restriction on use of enhanced coverage in the REGISTRATION REQUEST message and:</w:t>
      </w:r>
    </w:p>
    <w:p w14:paraId="4CB040A4" w14:textId="77777777" w:rsidR="00F2385C" w:rsidRPr="007F2770" w:rsidRDefault="00F2385C" w:rsidP="00F2385C">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20ACB836" w14:textId="77777777" w:rsidR="00F2385C" w:rsidRPr="007F2770" w:rsidRDefault="00F2385C" w:rsidP="00F2385C">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D23A0EC" w14:textId="77777777" w:rsidR="00F2385C" w:rsidRPr="007F2770" w:rsidRDefault="00F2385C" w:rsidP="00F2385C">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7AE14523" w14:textId="77777777" w:rsidR="00F2385C" w:rsidRPr="007F2770" w:rsidRDefault="00F2385C" w:rsidP="00F2385C">
      <w:pPr>
        <w:rPr>
          <w:noProof/>
        </w:rPr>
      </w:pPr>
      <w:r w:rsidRPr="007F2770">
        <w:t xml:space="preserve">in the </w:t>
      </w:r>
      <w:r w:rsidRPr="007F2770">
        <w:rPr>
          <w:lang w:eastAsia="ko-KR"/>
        </w:rPr>
        <w:t>5GS network feature support IE in the REGISTRATION ACCEPT message</w:t>
      </w:r>
      <w:r w:rsidRPr="007F2770">
        <w:t>.</w:t>
      </w:r>
    </w:p>
    <w:p w14:paraId="2F2653E4" w14:textId="77777777" w:rsidR="00F2385C" w:rsidRPr="007F2770" w:rsidRDefault="00F2385C" w:rsidP="00F238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C6D1530" w14:textId="77777777" w:rsidR="00F2385C" w:rsidRPr="007F2770" w:rsidRDefault="00F2385C" w:rsidP="00F238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02" w:name="OLE_LINK24"/>
      <w:bookmarkStart w:id="103" w:name="OLE_LINK25"/>
      <w:bookmarkStart w:id="104"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02"/>
      <w:bookmarkEnd w:id="103"/>
      <w:bookmarkEnd w:id="104"/>
      <w:r w:rsidRPr="007F2770">
        <w:rPr>
          <w:noProof/>
        </w:rPr>
        <w:t xml:space="preserve"> Otherwise, the UE NAS layer informs the lower layers that paging indication for voice services is not supported.</w:t>
      </w:r>
    </w:p>
    <w:p w14:paraId="2FD2B798" w14:textId="77777777" w:rsidR="00F2385C" w:rsidRPr="007F2770" w:rsidRDefault="00F2385C" w:rsidP="00F238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1D9FE16" w14:textId="77777777" w:rsidR="00F2385C" w:rsidRPr="007F2770" w:rsidRDefault="00F2385C" w:rsidP="00F2385C">
      <w:r w:rsidRPr="007F2770">
        <w:t>If the UE indicates support of the paging restriction in the REGISTRATION REQUEST message, and the AMF sets:</w:t>
      </w:r>
    </w:p>
    <w:p w14:paraId="62F570D9" w14:textId="77777777" w:rsidR="00F2385C" w:rsidRPr="007F2770" w:rsidRDefault="00F2385C" w:rsidP="00F2385C">
      <w:pPr>
        <w:pStyle w:val="B1"/>
      </w:pPr>
      <w:r w:rsidRPr="007F2770">
        <w:t>-</w:t>
      </w:r>
      <w:r w:rsidRPr="007F2770">
        <w:tab/>
        <w:t>the reject paging request bit to "reject paging request supported";</w:t>
      </w:r>
    </w:p>
    <w:p w14:paraId="7CF73362" w14:textId="77777777" w:rsidR="00F2385C" w:rsidRPr="007F2770" w:rsidRDefault="00F2385C" w:rsidP="00F2385C">
      <w:pPr>
        <w:pStyle w:val="B1"/>
      </w:pPr>
      <w:r w:rsidRPr="007F2770">
        <w:t>-</w:t>
      </w:r>
      <w:r w:rsidRPr="007F2770">
        <w:tab/>
        <w:t>the N1 NAS signalling connection release bit to "N1 NAS signalling connection release supported"; or</w:t>
      </w:r>
    </w:p>
    <w:p w14:paraId="327B2ECA" w14:textId="77777777" w:rsidR="00F2385C" w:rsidRPr="007F2770" w:rsidRDefault="00F2385C" w:rsidP="00F2385C">
      <w:pPr>
        <w:pStyle w:val="B1"/>
      </w:pPr>
      <w:r w:rsidRPr="007F2770">
        <w:t>-</w:t>
      </w:r>
      <w:r w:rsidRPr="007F2770">
        <w:tab/>
        <w:t>both of them;</w:t>
      </w:r>
    </w:p>
    <w:p w14:paraId="3ABEBC59" w14:textId="77777777" w:rsidR="00F2385C" w:rsidRDefault="00F2385C" w:rsidP="00F2385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24C6851" w14:textId="77777777" w:rsidR="00F2385C" w:rsidRPr="007F2770" w:rsidRDefault="00F2385C" w:rsidP="00F2385C">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supported</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84AB7EE" w14:textId="77777777" w:rsidR="00F2385C" w:rsidRPr="007F2770" w:rsidRDefault="00F2385C" w:rsidP="00F2385C">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57EEA65" w14:textId="77777777" w:rsidR="00F2385C" w:rsidRPr="007F2770" w:rsidRDefault="00F2385C" w:rsidP="00F2385C">
      <w:pPr>
        <w:rPr>
          <w:lang w:eastAsia="ko-KR"/>
        </w:rPr>
      </w:pPr>
      <w:r w:rsidRPr="007F2770">
        <w:rPr>
          <w:rFonts w:hint="eastAsia"/>
          <w:lang w:eastAsia="ko-KR"/>
        </w:rPr>
        <w:lastRenderedPageBreak/>
        <w:t>If</w:t>
      </w:r>
      <w:r w:rsidRPr="007F2770">
        <w:rPr>
          <w:lang w:eastAsia="ko-KR"/>
        </w:rPr>
        <w:t xml:space="preserve"> the UE </w:t>
      </w:r>
      <w:r w:rsidRPr="007F2770">
        <w:t>is authorized to use V2X communication over PC5 reference point based on</w:t>
      </w:r>
      <w:r w:rsidRPr="007F2770">
        <w:rPr>
          <w:lang w:eastAsia="ko-KR"/>
        </w:rPr>
        <w:t>:</w:t>
      </w:r>
    </w:p>
    <w:p w14:paraId="60F302BA" w14:textId="77777777" w:rsidR="00F2385C" w:rsidRPr="007F2770" w:rsidRDefault="00F2385C" w:rsidP="00F2385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5BC71D5" w14:textId="77777777" w:rsidR="00F2385C" w:rsidRPr="007F2770" w:rsidRDefault="00F2385C" w:rsidP="00F2385C">
      <w:pPr>
        <w:pStyle w:val="B2"/>
      </w:pPr>
      <w:r w:rsidRPr="007F2770">
        <w:t>1)</w:t>
      </w:r>
      <w:r w:rsidRPr="007F2770">
        <w:tab/>
        <w:t>the V2XCEPC5 bit to "V2X communication over E-UTRA-PC5 supported"; or</w:t>
      </w:r>
    </w:p>
    <w:p w14:paraId="0967F789" w14:textId="77777777" w:rsidR="00F2385C" w:rsidRPr="007F2770" w:rsidRDefault="00F2385C" w:rsidP="00F2385C">
      <w:pPr>
        <w:pStyle w:val="B2"/>
      </w:pPr>
      <w:r w:rsidRPr="007F2770">
        <w:t>2)</w:t>
      </w:r>
      <w:r w:rsidRPr="007F2770">
        <w:tab/>
        <w:t>the V2XCNPC5 bit to "V2X communication over NR-PC5 supported"; and</w:t>
      </w:r>
    </w:p>
    <w:p w14:paraId="748FFF9C" w14:textId="77777777" w:rsidR="00F2385C" w:rsidRPr="007F2770" w:rsidRDefault="00F2385C" w:rsidP="00F2385C">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34DF064" w14:textId="77777777" w:rsidR="00F2385C" w:rsidRDefault="00F2385C" w:rsidP="00F2385C">
      <w:pPr>
        <w:rPr>
          <w:lang w:eastAsia="ko-KR"/>
        </w:rPr>
      </w:pPr>
      <w:r w:rsidRPr="007F2770">
        <w:rPr>
          <w:lang w:eastAsia="ko-KR"/>
        </w:rPr>
        <w:t>the AMF should not immediately release the NAS signalling connection after the completion of the registration procedure.</w:t>
      </w:r>
    </w:p>
    <w:p w14:paraId="700C1BBE" w14:textId="77777777" w:rsidR="00F2385C" w:rsidRPr="007F2770" w:rsidRDefault="00F2385C" w:rsidP="00F2385C">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B914C0D" w14:textId="77777777" w:rsidR="00F2385C" w:rsidRPr="007F2770" w:rsidRDefault="00F2385C" w:rsidP="00F2385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01F444C" w14:textId="77777777" w:rsidR="00F2385C" w:rsidRPr="007F2770" w:rsidRDefault="00F2385C" w:rsidP="00F2385C">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3A8BEC94" w14:textId="77777777" w:rsidR="00F2385C" w:rsidRPr="007F2770" w:rsidRDefault="00F2385C" w:rsidP="00F2385C">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24FFC2DB" w14:textId="77777777" w:rsidR="00F2385C" w:rsidRPr="007F2770" w:rsidRDefault="00F2385C" w:rsidP="00F2385C">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2E32447" w14:textId="77777777" w:rsidR="00F2385C" w:rsidRPr="00294B40" w:rsidRDefault="00F2385C" w:rsidP="00F2385C">
      <w:pPr>
        <w:rPr>
          <w:rFonts w:eastAsia="Malgun Gothic"/>
          <w:lang w:eastAsia="ko-KR"/>
        </w:rPr>
      </w:pPr>
      <w:r w:rsidRPr="007F2770">
        <w:rPr>
          <w:lang w:eastAsia="ko-KR"/>
        </w:rPr>
        <w:t>the AMF should not immediately release the NAS signalling connection after the completion of the registration procedure.</w:t>
      </w:r>
    </w:p>
    <w:p w14:paraId="5EF36DAA" w14:textId="77777777" w:rsidR="00F2385C" w:rsidRPr="007F2770" w:rsidRDefault="00F2385C" w:rsidP="00F2385C">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3BC3039A" w14:textId="77777777" w:rsidR="00F2385C" w:rsidRPr="007F2770" w:rsidRDefault="00F2385C" w:rsidP="00F2385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36E0A8E" w14:textId="77777777" w:rsidR="00F2385C" w:rsidRPr="007F2770" w:rsidRDefault="00F2385C" w:rsidP="00F2385C">
      <w:pPr>
        <w:pStyle w:val="B2"/>
      </w:pPr>
      <w:r w:rsidRPr="007F2770">
        <w:t>1)</w:t>
      </w:r>
      <w:r w:rsidRPr="007F2770">
        <w:tab/>
        <w:t>the 5G ProSe direct discovery bit to "5G ProSe direct discovery supported"; or</w:t>
      </w:r>
    </w:p>
    <w:p w14:paraId="6F97BABB" w14:textId="77777777" w:rsidR="00F2385C" w:rsidRPr="007F2770" w:rsidRDefault="00F2385C" w:rsidP="00F2385C">
      <w:pPr>
        <w:pStyle w:val="B2"/>
      </w:pPr>
      <w:r w:rsidRPr="007F2770">
        <w:t>2)</w:t>
      </w:r>
      <w:r w:rsidRPr="007F2770">
        <w:tab/>
        <w:t>the 5G ProSe direct communication bit to "5G ProSe direct communication supported"; and</w:t>
      </w:r>
    </w:p>
    <w:p w14:paraId="2AE38D46" w14:textId="77777777" w:rsidR="00F2385C" w:rsidRPr="007F2770" w:rsidRDefault="00F2385C" w:rsidP="00F2385C">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6AF7B49" w14:textId="77777777" w:rsidR="00F2385C" w:rsidRPr="007F2770" w:rsidRDefault="00F2385C" w:rsidP="00F2385C">
      <w:pPr>
        <w:rPr>
          <w:lang w:eastAsia="ko-KR"/>
        </w:rPr>
      </w:pPr>
      <w:r w:rsidRPr="007F2770">
        <w:rPr>
          <w:lang w:eastAsia="ko-KR"/>
        </w:rPr>
        <w:t>the AMF should not immediately release the NAS signalling connection after the completion of the registration procedure.</w:t>
      </w:r>
    </w:p>
    <w:p w14:paraId="45199CF3" w14:textId="77777777" w:rsidR="00F2385C" w:rsidRPr="007F2770" w:rsidRDefault="00F2385C" w:rsidP="00F2385C">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2A6F2D1" w14:textId="77777777" w:rsidR="00F2385C" w:rsidRPr="007F2770" w:rsidRDefault="00F2385C" w:rsidP="00F2385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9BDFBEA" w14:textId="77777777" w:rsidR="00F2385C" w:rsidRPr="007F2770" w:rsidRDefault="00F2385C" w:rsidP="00F2385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8761E7E" w14:textId="77777777" w:rsidR="00F2385C" w:rsidRPr="007F2770" w:rsidRDefault="00F2385C" w:rsidP="00F2385C">
      <w:r w:rsidRPr="007F2770">
        <w:t>If:</w:t>
      </w:r>
    </w:p>
    <w:p w14:paraId="167CBA7E" w14:textId="77777777" w:rsidR="00F2385C" w:rsidRPr="007F2770" w:rsidRDefault="00F2385C" w:rsidP="00F2385C">
      <w:pPr>
        <w:pStyle w:val="B1"/>
      </w:pPr>
      <w:r w:rsidRPr="007F2770">
        <w:lastRenderedPageBreak/>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A0B2AC5" w14:textId="77777777" w:rsidR="00F2385C" w:rsidRPr="007F2770" w:rsidRDefault="00F2385C" w:rsidP="00F2385C">
      <w:pPr>
        <w:pStyle w:val="B1"/>
      </w:pPr>
      <w:r w:rsidRPr="007F2770">
        <w:t>b)</w:t>
      </w:r>
      <w:r w:rsidRPr="007F2770">
        <w:tab/>
        <w:t>if the UE attempts obtaining service on another PLMNs as specified in 3GPP TS 23.122 [5] annex C;</w:t>
      </w:r>
    </w:p>
    <w:p w14:paraId="2974ADD8" w14:textId="77777777" w:rsidR="00F2385C" w:rsidRPr="007F2770" w:rsidRDefault="00F2385C" w:rsidP="00F2385C">
      <w:pPr>
        <w:rPr>
          <w:color w:val="000000"/>
        </w:rPr>
      </w:pPr>
      <w:r w:rsidRPr="007F2770">
        <w:t>then the UE shall locally release the established N1 NAS signalling connection after sending a REGISTRATION COMPLETE message.</w:t>
      </w:r>
    </w:p>
    <w:p w14:paraId="7C3E0EFB" w14:textId="77777777" w:rsidR="00F2385C" w:rsidRPr="007F2770" w:rsidRDefault="00F2385C" w:rsidP="00F2385C">
      <w:r w:rsidRPr="007F2770">
        <w:t>If:</w:t>
      </w:r>
    </w:p>
    <w:p w14:paraId="73D1B961" w14:textId="77777777" w:rsidR="00F2385C" w:rsidRPr="007F2770" w:rsidRDefault="00F2385C" w:rsidP="00F2385C">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FC1A45D" w14:textId="77777777" w:rsidR="00F2385C" w:rsidRPr="007F2770" w:rsidRDefault="00F2385C" w:rsidP="00F2385C">
      <w:pPr>
        <w:pStyle w:val="B1"/>
      </w:pPr>
      <w:r w:rsidRPr="007F2770">
        <w:t>b)</w:t>
      </w:r>
      <w:r w:rsidRPr="007F2770">
        <w:tab/>
        <w:t>the UE attempts obtaining service on another PLMNs as specified in 3GPP TS 23.122 [5] annex C;</w:t>
      </w:r>
    </w:p>
    <w:p w14:paraId="52CB73CD" w14:textId="77777777" w:rsidR="00F2385C" w:rsidRPr="007F2770" w:rsidRDefault="00F2385C" w:rsidP="00F2385C">
      <w:r w:rsidRPr="007F2770">
        <w:t>then the UE shall locally release the established N1 NAS signalling connection.</w:t>
      </w:r>
    </w:p>
    <w:p w14:paraId="62266E84" w14:textId="77777777" w:rsidR="00F2385C" w:rsidRPr="007F2770" w:rsidRDefault="00F2385C" w:rsidP="00F2385C">
      <w:r w:rsidRPr="007F2770">
        <w:t>If:</w:t>
      </w:r>
    </w:p>
    <w:p w14:paraId="776A9F22" w14:textId="77777777" w:rsidR="00F2385C" w:rsidRPr="007F2770" w:rsidRDefault="00F2385C" w:rsidP="00F2385C">
      <w:pPr>
        <w:pStyle w:val="B1"/>
      </w:pPr>
      <w:r w:rsidRPr="007F2770">
        <w:t>a)</w:t>
      </w:r>
      <w:r w:rsidRPr="007F2770">
        <w:tab/>
        <w:t>the UE operates in SNPN access operation mode;</w:t>
      </w:r>
    </w:p>
    <w:p w14:paraId="5067CBBE" w14:textId="77777777" w:rsidR="00F2385C" w:rsidRPr="007F2770" w:rsidRDefault="00F2385C" w:rsidP="00F2385C">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900238C" w14:textId="77777777" w:rsidR="00F2385C" w:rsidRPr="007F2770" w:rsidRDefault="00F2385C" w:rsidP="00F2385C">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5607E6F" w14:textId="77777777" w:rsidR="00F2385C" w:rsidRPr="007F2770" w:rsidRDefault="00F2385C" w:rsidP="00F2385C">
      <w:pPr>
        <w:pStyle w:val="B1"/>
      </w:pPr>
      <w:r w:rsidRPr="007F2770">
        <w:t>d)</w:t>
      </w:r>
      <w:r w:rsidRPr="007F2770">
        <w:tab/>
        <w:t>the UE attempts obtaining service on another SNPN as specified in 3GPP TS 23.122 [5] annex C;</w:t>
      </w:r>
    </w:p>
    <w:p w14:paraId="71DF5A96" w14:textId="77777777" w:rsidR="00F2385C" w:rsidRPr="007F2770" w:rsidRDefault="00F2385C" w:rsidP="00F2385C">
      <w:pPr>
        <w:rPr>
          <w:color w:val="000000"/>
        </w:rPr>
      </w:pPr>
      <w:r w:rsidRPr="007F2770">
        <w:t xml:space="preserve">then the UE shall locally release the established N1 NAS signalling connection </w:t>
      </w:r>
      <w:r w:rsidRPr="007F2770">
        <w:rPr>
          <w:color w:val="000000"/>
        </w:rPr>
        <w:t>after sending a REGISTRATION COMPLETE message.</w:t>
      </w:r>
    </w:p>
    <w:p w14:paraId="20A32CC6" w14:textId="77777777" w:rsidR="00F2385C" w:rsidRPr="007F2770" w:rsidRDefault="00F2385C" w:rsidP="00F2385C">
      <w:r w:rsidRPr="007F2770">
        <w:t>If:</w:t>
      </w:r>
    </w:p>
    <w:p w14:paraId="2EF95A35" w14:textId="77777777" w:rsidR="00F2385C" w:rsidRPr="007F2770" w:rsidRDefault="00F2385C" w:rsidP="00F2385C">
      <w:pPr>
        <w:pStyle w:val="B1"/>
      </w:pPr>
      <w:r w:rsidRPr="007F2770">
        <w:t>a)</w:t>
      </w:r>
      <w:r w:rsidRPr="007F2770">
        <w:tab/>
        <w:t>the UE operates in SNPN access operation mode;</w:t>
      </w:r>
    </w:p>
    <w:p w14:paraId="2F067886" w14:textId="77777777" w:rsidR="00F2385C" w:rsidRPr="007F2770" w:rsidRDefault="00F2385C" w:rsidP="00F2385C">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264A7B48" w14:textId="77777777" w:rsidR="00F2385C" w:rsidRPr="007F2770" w:rsidRDefault="00F2385C" w:rsidP="00F2385C">
      <w:pPr>
        <w:pStyle w:val="B1"/>
      </w:pPr>
      <w:r w:rsidRPr="007F2770">
        <w:t>c)</w:t>
      </w:r>
      <w:r w:rsidRPr="007F2770">
        <w:tab/>
        <w:t>the SOR transparent container IE is not included in the REGISTRATION ACCEPT message; and</w:t>
      </w:r>
    </w:p>
    <w:p w14:paraId="12684164" w14:textId="77777777" w:rsidR="00F2385C" w:rsidRPr="007F2770" w:rsidRDefault="00F2385C" w:rsidP="00F2385C">
      <w:pPr>
        <w:pStyle w:val="B1"/>
      </w:pPr>
      <w:r w:rsidRPr="007F2770">
        <w:t>d)</w:t>
      </w:r>
      <w:r w:rsidRPr="007F2770">
        <w:tab/>
        <w:t>the UE attempts obtaining service on another SNPN as specified in 3GPP TS 23.122 [5] annex C;</w:t>
      </w:r>
    </w:p>
    <w:p w14:paraId="44A150B3" w14:textId="77777777" w:rsidR="00F2385C" w:rsidRPr="007F2770" w:rsidRDefault="00F2385C" w:rsidP="00F2385C">
      <w:r w:rsidRPr="007F2770">
        <w:t>then the UE shall locally release the established N1 NAS signalling connection.</w:t>
      </w:r>
    </w:p>
    <w:p w14:paraId="7BA1C5C8" w14:textId="77777777" w:rsidR="00F2385C" w:rsidRPr="007F2770" w:rsidRDefault="00F2385C" w:rsidP="00F2385C">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82D72EF" w14:textId="77777777" w:rsidR="00F2385C" w:rsidRPr="007F2770" w:rsidRDefault="00F2385C" w:rsidP="00F2385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29EF63E" w14:textId="77777777" w:rsidR="00F2385C" w:rsidRPr="007F2770" w:rsidRDefault="00F2385C" w:rsidP="00F2385C">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375983F0" w14:textId="77777777" w:rsidR="00F2385C" w:rsidRPr="007F2770" w:rsidRDefault="00F2385C" w:rsidP="00F2385C">
      <w:r w:rsidRPr="007F2770">
        <w:rPr>
          <w:noProof/>
          <w:lang w:eastAsia="ko-KR"/>
        </w:rPr>
        <w:t xml:space="preserve">If the SOR transparent container IE </w:t>
      </w:r>
      <w:r w:rsidRPr="007F2770">
        <w:t>successfully passes the integrity check (see 3GPP TS 33.501 [24]) and:</w:t>
      </w:r>
    </w:p>
    <w:p w14:paraId="002758BF" w14:textId="77777777" w:rsidR="00F2385C" w:rsidRPr="007F2770" w:rsidRDefault="00F2385C" w:rsidP="00F2385C">
      <w:pPr>
        <w:pStyle w:val="B1"/>
        <w:rPr>
          <w:noProof/>
          <w:lang w:eastAsia="ko-KR"/>
        </w:rPr>
      </w:pPr>
      <w:r w:rsidRPr="007F2770">
        <w:t>a)</w:t>
      </w:r>
      <w:r w:rsidRPr="007F2770">
        <w:tab/>
        <w:t xml:space="preserve">the list type </w:t>
      </w:r>
      <w:r w:rsidRPr="007F2770">
        <w:rPr>
          <w:noProof/>
          <w:lang w:eastAsia="ko-KR"/>
        </w:rPr>
        <w:t>indicates:</w:t>
      </w:r>
    </w:p>
    <w:p w14:paraId="0084409A" w14:textId="77777777" w:rsidR="00F2385C" w:rsidRPr="007F2770" w:rsidRDefault="00F2385C" w:rsidP="00F2385C">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CAF03AC" w14:textId="77777777" w:rsidR="00F2385C" w:rsidRPr="007F2770" w:rsidRDefault="00F2385C" w:rsidP="00F2385C">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12CE0C0" w14:textId="77777777" w:rsidR="00F2385C" w:rsidRPr="007F2770" w:rsidRDefault="00F2385C" w:rsidP="00F2385C">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1B6D6FB" w14:textId="77777777" w:rsidR="00F2385C" w:rsidRPr="007F2770" w:rsidRDefault="00F2385C" w:rsidP="00F2385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E621B9F" w14:textId="77777777" w:rsidR="00F2385C" w:rsidRPr="007F2770" w:rsidRDefault="00F2385C" w:rsidP="00F2385C">
      <w:pPr>
        <w:pStyle w:val="B1"/>
      </w:pPr>
      <w:r w:rsidRPr="007F2770">
        <w:tab/>
        <w:t>The UE shall proceed with the behaviour as specified in 3GPP TS 23.122 [5] annex C.</w:t>
      </w:r>
    </w:p>
    <w:p w14:paraId="74CA84B1" w14:textId="77777777" w:rsidR="00F2385C" w:rsidRPr="007F2770" w:rsidRDefault="00F2385C" w:rsidP="00F2385C">
      <w:r w:rsidRPr="007F2770">
        <w:t>If the SOR transparent container IE does not pass the integrity check successfully, then the UE shall discard the content of the SOR transparent container IE.</w:t>
      </w:r>
    </w:p>
    <w:p w14:paraId="18517AA8" w14:textId="77777777" w:rsidR="00F2385C" w:rsidRPr="007F2770" w:rsidRDefault="00F2385C" w:rsidP="00F2385C">
      <w:r w:rsidRPr="007F2770">
        <w:t>If required by operator policy, the AMF shall include the NSSAI inclusion mode IE in the REGISTRATION ACCEPT message (see table 4.6.2.3.1 of subclause 4.6.2.3). Upon receipt of the REGISTRATION ACCEPT message:</w:t>
      </w:r>
    </w:p>
    <w:p w14:paraId="08DB385B" w14:textId="77777777" w:rsidR="00F2385C" w:rsidRPr="007F2770" w:rsidRDefault="00F2385C" w:rsidP="00F2385C">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5D0DACCF" w14:textId="77777777" w:rsidR="00F2385C" w:rsidRPr="007F2770" w:rsidRDefault="00F2385C" w:rsidP="00F2385C">
      <w:pPr>
        <w:pStyle w:val="B1"/>
      </w:pPr>
      <w:r w:rsidRPr="007F2770">
        <w:t>b)</w:t>
      </w:r>
      <w:r w:rsidRPr="007F2770">
        <w:tab/>
        <w:t>otherwise:</w:t>
      </w:r>
    </w:p>
    <w:p w14:paraId="70AB726A" w14:textId="77777777" w:rsidR="00F2385C" w:rsidRPr="007F2770" w:rsidRDefault="00F2385C" w:rsidP="00F2385C">
      <w:pPr>
        <w:pStyle w:val="B2"/>
      </w:pPr>
      <w:r w:rsidRPr="007F2770">
        <w:t>1)</w:t>
      </w:r>
      <w:r w:rsidRPr="007F2770">
        <w:tab/>
        <w:t>if the UE has NSSAI inclusion mode for the current PLMN or SNPN and access type stored in the UE, the UE shall operate in the stored NSSAI inclusion mode;</w:t>
      </w:r>
    </w:p>
    <w:p w14:paraId="7C5137F4" w14:textId="77777777" w:rsidR="00F2385C" w:rsidRPr="007F2770" w:rsidRDefault="00F2385C" w:rsidP="00F2385C">
      <w:pPr>
        <w:pStyle w:val="B2"/>
      </w:pPr>
      <w:r w:rsidRPr="007F2770">
        <w:t>2)</w:t>
      </w:r>
      <w:r w:rsidRPr="007F2770">
        <w:tab/>
        <w:t>if the UE does not have NSSAI inclusion mode for the current PLMN or SNPN and the access type stored in the UE and if the UE is performing the registration procedure over:</w:t>
      </w:r>
    </w:p>
    <w:p w14:paraId="52DC77C3" w14:textId="77777777" w:rsidR="00F2385C" w:rsidRPr="007F2770" w:rsidRDefault="00F2385C" w:rsidP="00F2385C">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6EEB51DF" w14:textId="77777777" w:rsidR="00F2385C" w:rsidRPr="007F2770" w:rsidRDefault="00F2385C" w:rsidP="00F2385C">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54B0D6A4" w14:textId="77777777" w:rsidR="00F2385C" w:rsidRPr="007F2770" w:rsidRDefault="00F2385C" w:rsidP="00F2385C">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F272A85" w14:textId="77777777" w:rsidR="00F2385C" w:rsidRPr="007F2770" w:rsidRDefault="00F2385C" w:rsidP="00F2385C">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C96FB18" w14:textId="77777777" w:rsidR="00F2385C" w:rsidRPr="007F2770" w:rsidRDefault="00F2385C" w:rsidP="00F2385C">
      <w:pPr>
        <w:rPr>
          <w:lang w:val="en-US"/>
        </w:rPr>
      </w:pPr>
      <w:r w:rsidRPr="007F2770">
        <w:t xml:space="preserve">The AMF may include </w:t>
      </w:r>
      <w:r w:rsidRPr="007F2770">
        <w:rPr>
          <w:lang w:val="en-US"/>
        </w:rPr>
        <w:t>operator-defined access category definitions in the REGISTRATION ACCEPT message.</w:t>
      </w:r>
    </w:p>
    <w:p w14:paraId="072BAC34" w14:textId="77777777" w:rsidR="00F2385C" w:rsidRPr="007F2770" w:rsidRDefault="00F2385C" w:rsidP="00F2385C">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179EA42" w14:textId="77777777" w:rsidR="00F2385C" w:rsidRPr="007F2770" w:rsidRDefault="00F2385C" w:rsidP="00F2385C">
      <w:r w:rsidRPr="007F2770">
        <w:t>If the UE has indicated support for service gap control in the REGISTRATION REQUEST message and:</w:t>
      </w:r>
    </w:p>
    <w:p w14:paraId="2D1CB5A0" w14:textId="77777777" w:rsidR="00F2385C" w:rsidRPr="007F2770" w:rsidRDefault="00F2385C" w:rsidP="00F2385C">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1709830" w14:textId="77777777" w:rsidR="00F2385C" w:rsidRPr="007F2770" w:rsidRDefault="00F2385C" w:rsidP="00F2385C">
      <w:pPr>
        <w:pStyle w:val="B1"/>
      </w:pPr>
      <w:r w:rsidRPr="007F2770">
        <w:t>-</w:t>
      </w:r>
      <w:r w:rsidRPr="007F2770">
        <w:tab/>
        <w:t>the REGISTRATION ACCEPT message does not contain the T3447 value IE, then the UE shall erase any previous stored T3447 value if exists and stop the timer T3447 if running.</w:t>
      </w:r>
    </w:p>
    <w:p w14:paraId="178B33D8" w14:textId="77777777" w:rsidR="00F2385C" w:rsidRPr="007F2770" w:rsidRDefault="00F2385C" w:rsidP="00F2385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250A71B" w14:textId="77777777" w:rsidR="00F2385C" w:rsidRPr="007F2770" w:rsidRDefault="00F2385C" w:rsidP="00F2385C">
      <w:pPr>
        <w:pStyle w:val="B1"/>
      </w:pPr>
      <w:r w:rsidRPr="007F2770">
        <w:t>a)</w:t>
      </w:r>
      <w:r w:rsidRPr="007F2770">
        <w:tab/>
        <w:t>stop timer T3448 if it is running; and</w:t>
      </w:r>
    </w:p>
    <w:p w14:paraId="7B279524" w14:textId="77777777" w:rsidR="00F2385C" w:rsidRPr="007F2770" w:rsidRDefault="00F2385C" w:rsidP="00F2385C">
      <w:pPr>
        <w:pStyle w:val="B1"/>
        <w:rPr>
          <w:lang w:eastAsia="ja-JP"/>
        </w:rPr>
      </w:pPr>
      <w:r w:rsidRPr="007F2770">
        <w:t>b)</w:t>
      </w:r>
      <w:r w:rsidRPr="007F2770">
        <w:tab/>
        <w:t>start timer T3448 with the value provided in the T3448 value IE.</w:t>
      </w:r>
    </w:p>
    <w:p w14:paraId="38917A38" w14:textId="77777777" w:rsidR="00F2385C" w:rsidRPr="007F2770" w:rsidRDefault="00F2385C" w:rsidP="00F2385C">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00A7ECD" w14:textId="77777777" w:rsidR="00F2385C" w:rsidRPr="007F2770" w:rsidRDefault="00F2385C" w:rsidP="00F2385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DAF4ABF" w14:textId="77777777" w:rsidR="00F2385C" w:rsidRPr="007F2770" w:rsidRDefault="00F2385C" w:rsidP="00F2385C">
      <w:pPr>
        <w:pStyle w:val="NO"/>
        <w:rPr>
          <w:rFonts w:eastAsia="Malgun Gothic"/>
        </w:rPr>
      </w:pPr>
      <w:r w:rsidRPr="007F2770">
        <w:t>NOTE </w:t>
      </w:r>
      <w:r>
        <w:t>20</w:t>
      </w:r>
      <w:r w:rsidRPr="007F2770">
        <w:t>: The UE provides the truncated 5G-S-TMSI configuration to the lower layers.</w:t>
      </w:r>
    </w:p>
    <w:p w14:paraId="78D37E24" w14:textId="77777777" w:rsidR="00F2385C" w:rsidRPr="007F2770" w:rsidRDefault="00F2385C" w:rsidP="00F2385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49B158D" w14:textId="77777777" w:rsidR="00F2385C" w:rsidRPr="007F2770" w:rsidRDefault="00F2385C" w:rsidP="00F2385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2C96A069" w14:textId="77777777" w:rsidR="00F2385C" w:rsidRPr="007F2770" w:rsidRDefault="00F2385C" w:rsidP="00F2385C">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9949BFC" w14:textId="77777777" w:rsidR="00F2385C" w:rsidRPr="007F2770" w:rsidRDefault="00F2385C" w:rsidP="00F2385C">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530E318" w14:textId="77777777" w:rsidR="00F2385C" w:rsidRPr="007F2770" w:rsidRDefault="00F2385C" w:rsidP="00F2385C">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F84F3AB" w14:textId="77777777" w:rsidR="00F2385C" w:rsidRPr="007F2770" w:rsidRDefault="00F2385C" w:rsidP="00F2385C">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t>
      </w:r>
      <w:r w:rsidRPr="007F2770">
        <w:rPr>
          <w:noProof/>
        </w:rPr>
        <w:lastRenderedPageBreak/>
        <w:t xml:space="preserve">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2A84F32A" w14:textId="77777777" w:rsidR="00F2385C" w:rsidRPr="007F2770" w:rsidRDefault="00F2385C" w:rsidP="00F2385C">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9715877" w14:textId="77777777" w:rsidR="00F2385C" w:rsidRPr="007F2770" w:rsidRDefault="00F2385C" w:rsidP="00F2385C">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C5BAEA4" w14:textId="77777777" w:rsidR="00F2385C" w:rsidRPr="007F2770" w:rsidRDefault="00F2385C" w:rsidP="00F2385C">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4478227" w14:textId="77777777" w:rsidR="00F2385C" w:rsidRPr="007F2770" w:rsidRDefault="00F2385C" w:rsidP="00F2385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658CAF7" w14:textId="77777777" w:rsidR="00F2385C" w:rsidRPr="007F2770" w:rsidRDefault="00F2385C" w:rsidP="00F2385C">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576F336E" w14:textId="77777777" w:rsidR="00F2385C" w:rsidRPr="007F2770" w:rsidRDefault="00F2385C" w:rsidP="00F2385C">
      <w:r w:rsidRPr="007F2770">
        <w:t>If the 5GS registration type IE in the REGISTRATION REQUEST message is set to "disaster roaming initial registration" and:</w:t>
      </w:r>
    </w:p>
    <w:p w14:paraId="6014EAA9" w14:textId="77777777" w:rsidR="00F2385C" w:rsidRPr="007F2770" w:rsidRDefault="00F2385C" w:rsidP="00F2385C">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D7B3E39" w14:textId="77777777" w:rsidR="00F2385C" w:rsidRPr="007F2770" w:rsidRDefault="00F2385C" w:rsidP="00F2385C">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1C0EC89B" w14:textId="77777777" w:rsidR="00F2385C" w:rsidRPr="007F2770" w:rsidRDefault="00F2385C" w:rsidP="00F2385C">
      <w:pPr>
        <w:pStyle w:val="B1"/>
      </w:pPr>
      <w:r w:rsidRPr="007F2770">
        <w:t>c)</w:t>
      </w:r>
      <w:r w:rsidRPr="007F2770">
        <w:tab/>
        <w:t>the MS determined PLMN with disaster condition IE and the Additional GUTI IE are not included in the REGISTRATION REQUEST message and:</w:t>
      </w:r>
    </w:p>
    <w:p w14:paraId="7E32A91D" w14:textId="77777777" w:rsidR="00F2385C" w:rsidRPr="007F2770" w:rsidRDefault="00F2385C" w:rsidP="00F2385C">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788EB052" w14:textId="77777777" w:rsidR="00F2385C" w:rsidRPr="007F2770" w:rsidRDefault="00F2385C" w:rsidP="00F2385C">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150F447C" w14:textId="77777777" w:rsidR="00F2385C" w:rsidRPr="007F2770" w:rsidRDefault="00F2385C" w:rsidP="00F2385C">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5C304EB" w14:textId="77777777" w:rsidR="00F2385C" w:rsidRPr="007F2770" w:rsidRDefault="00F2385C" w:rsidP="00F2385C">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5A063DE" w14:textId="77777777" w:rsidR="00F2385C" w:rsidRPr="007F2770" w:rsidRDefault="00F2385C" w:rsidP="00F2385C">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152413D8" w14:textId="77777777" w:rsidR="00F2385C" w:rsidRPr="007F2770" w:rsidRDefault="00F2385C" w:rsidP="00F2385C">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419F0EE" w14:textId="77777777" w:rsidR="00F2385C" w:rsidRPr="007F2770" w:rsidRDefault="00F2385C" w:rsidP="00F2385C">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23C9B6D" w14:textId="77777777" w:rsidR="00F2385C" w:rsidRPr="007F2770" w:rsidRDefault="00F2385C" w:rsidP="00F2385C">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3A236A95" w14:textId="77777777" w:rsidR="00F2385C" w:rsidRPr="007F2770" w:rsidRDefault="00F2385C" w:rsidP="00F2385C">
      <w:r w:rsidRPr="007F2770">
        <w:t>If the UE indicates "disaster roaming initial registration" in the 5GS registration type IE in the REGISTRATION REQUEST message and the 5GS registration result IE value in the REGISTRATION ACCEPT message is set to:</w:t>
      </w:r>
    </w:p>
    <w:p w14:paraId="7BBCA2A1" w14:textId="77777777" w:rsidR="00F2385C" w:rsidRPr="007F2770" w:rsidRDefault="00F2385C" w:rsidP="00F2385C">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EB7E5CA" w14:textId="77777777" w:rsidR="00F2385C" w:rsidRPr="007F2770" w:rsidRDefault="00F2385C" w:rsidP="00F2385C">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3FF72E0E" w14:textId="77777777" w:rsidR="00F2385C" w:rsidRPr="007F2770" w:rsidRDefault="00F2385C" w:rsidP="00F2385C">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08AEA75B" w14:textId="77777777" w:rsidR="00F2385C" w:rsidRPr="007F2770" w:rsidRDefault="00F2385C" w:rsidP="00F2385C">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F57007D" w14:textId="77777777" w:rsidR="00F2385C" w:rsidRPr="007F2770" w:rsidRDefault="00F2385C" w:rsidP="00F2385C">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37BA7841" w14:textId="77777777" w:rsidR="00F2385C" w:rsidRDefault="00F2385C" w:rsidP="00F2385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7A41BFA" w14:textId="77777777" w:rsidR="00F2385C" w:rsidRDefault="00F2385C" w:rsidP="00F2385C">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DD1E870" w14:textId="77777777" w:rsidR="00F2385C" w:rsidRPr="00A01AA9" w:rsidRDefault="00F2385C" w:rsidP="00F2385C">
      <w:r w:rsidRPr="00BE2465">
        <w:rPr>
          <w:rFonts w:eastAsia="宋体"/>
          <w:lang w:val="en-US" w:eastAsia="zh-CN"/>
        </w:rPr>
        <w:t xml:space="preserve">If for discontinuous coverage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lang w:val="en-US" w:eastAsia="zh-CN"/>
        </w:rPr>
        <w:t xml:space="preserve"> to </w:t>
      </w:r>
      <w:r>
        <w:rPr>
          <w:rFonts w:eastAsia="宋体"/>
          <w:lang w:val="en-US" w:eastAsia="zh-CN"/>
        </w:rPr>
        <w:t>“</w:t>
      </w:r>
      <w:r>
        <w:t xml:space="preserve">UE </w:t>
      </w:r>
      <w:r>
        <w:rPr>
          <w:rFonts w:hint="eastAsia"/>
          <w:lang w:eastAsia="zh-CN"/>
        </w:rPr>
        <w:t xml:space="preserve">does not </w:t>
      </w:r>
      <w:r>
        <w:t>need to report end of unavailability</w:t>
      </w:r>
      <w:r>
        <w:rPr>
          <w:rFonts w:eastAsia="宋体"/>
          <w:lang w:val="en-US" w:eastAsia="zh-CN"/>
        </w:rPr>
        <w:t>”</w:t>
      </w:r>
      <w:r w:rsidRPr="00BE2465">
        <w:rPr>
          <w:rFonts w:eastAsia="宋体"/>
          <w:lang w:val="en-US" w:eastAsia="zh-CN"/>
        </w:rPr>
        <w:t>,</w:t>
      </w:r>
      <w:r>
        <w:rPr>
          <w:rFonts w:eastAsia="宋体" w:hint="eastAsia"/>
          <w:lang w:val="en-US" w:eastAsia="zh-CN"/>
        </w:rPr>
        <w:t xml:space="preserve"> the UE is not required to initiate</w:t>
      </w:r>
      <w:r w:rsidRPr="00BE2465">
        <w:rPr>
          <w:rFonts w:eastAsia="宋体"/>
          <w:lang w:val="en-US" w:eastAsia="zh-CN"/>
        </w:rPr>
        <w:t xml:space="preserve"> the registration procedure for mobility registration update when the unavailability period duration has ended.</w:t>
      </w:r>
      <w:r>
        <w:rPr>
          <w:rFonts w:eastAsia="宋体"/>
          <w:lang w:val="en-US" w:eastAsia="zh-CN"/>
        </w:rPr>
        <w:t xml:space="preserve"> </w:t>
      </w:r>
      <w:r w:rsidRPr="00A01AA9">
        <w:t xml:space="preserve">If the </w:t>
      </w:r>
      <w:r w:rsidRPr="00B476EC">
        <w:t xml:space="preserve">Unavailability configuration </w:t>
      </w:r>
      <w:r>
        <w:t>IE includes a value of the u</w:t>
      </w:r>
      <w:r w:rsidRPr="00A01AA9">
        <w:t>navailability period duration</w:t>
      </w:r>
      <w:r>
        <w:t xml:space="preserve">, </w:t>
      </w:r>
      <w:r w:rsidRPr="00A01AA9">
        <w:t>the</w:t>
      </w:r>
      <w:r>
        <w:t>n the UE</w:t>
      </w:r>
      <w:r w:rsidRPr="00A01AA9">
        <w:t xml:space="preserve"> </w:t>
      </w:r>
      <w:r>
        <w:t>may either</w:t>
      </w:r>
      <w:r w:rsidRPr="00A01AA9">
        <w:t>:</w:t>
      </w:r>
    </w:p>
    <w:p w14:paraId="38CEE761" w14:textId="77777777" w:rsidR="00F2385C" w:rsidRDefault="00F2385C" w:rsidP="00F2385C">
      <w:pPr>
        <w:pStyle w:val="B1"/>
        <w:rPr>
          <w:rFonts w:eastAsia="Malgun Gothic"/>
        </w:rPr>
      </w:pPr>
      <w:r w:rsidRPr="00A01AA9">
        <w:t>a)</w:t>
      </w:r>
      <w:r w:rsidRPr="00A01AA9">
        <w:tab/>
      </w:r>
      <w:r>
        <w:t xml:space="preserve">use </w:t>
      </w:r>
      <w:r w:rsidRPr="00A01AA9">
        <w:rPr>
          <w:rFonts w:eastAsia="Malgun Gothic"/>
        </w:rPr>
        <w:t xml:space="preserve">the received </w:t>
      </w:r>
      <w:r>
        <w:rPr>
          <w:rFonts w:eastAsia="Malgun Gothic"/>
        </w:rPr>
        <w:t>value for unavailability period duration</w:t>
      </w:r>
      <w:r w:rsidRPr="00A01AA9">
        <w:rPr>
          <w:rFonts w:eastAsia="Malgun Gothic"/>
        </w:rPr>
        <w:t>;</w:t>
      </w:r>
      <w:r>
        <w:rPr>
          <w:rFonts w:eastAsia="Malgun Gothic"/>
        </w:rPr>
        <w:t xml:space="preserve"> or</w:t>
      </w:r>
    </w:p>
    <w:p w14:paraId="748F5425" w14:textId="77777777" w:rsidR="00F2385C" w:rsidRDefault="00F2385C" w:rsidP="00F2385C">
      <w:pPr>
        <w:pStyle w:val="B1"/>
        <w:rPr>
          <w:rFonts w:eastAsia="Malgun Gothic"/>
        </w:rPr>
      </w:pPr>
      <w:r>
        <w:rPr>
          <w:rFonts w:eastAsia="Malgun Gothic"/>
        </w:rPr>
        <w:t>b)</w:t>
      </w:r>
      <w:r>
        <w:rPr>
          <w:rFonts w:eastAsia="Malgun Gothic"/>
        </w:rPr>
        <w:tab/>
        <w:t>determine another value for unavailability period duration.</w:t>
      </w:r>
    </w:p>
    <w:p w14:paraId="399BFC76" w14:textId="77777777" w:rsidR="00F2385C" w:rsidRDefault="00F2385C" w:rsidP="00F2385C">
      <w:pPr>
        <w:pStyle w:val="NO"/>
        <w:rPr>
          <w:rFonts w:eastAsia="宋体"/>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w:t>
      </w:r>
      <w:r>
        <w:t>.</w:t>
      </w:r>
    </w:p>
    <w:p w14:paraId="30311FCC" w14:textId="77777777" w:rsidR="00F2385C" w:rsidRDefault="00F2385C" w:rsidP="00F2385C">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clause</w:t>
      </w:r>
      <w:r>
        <w:rPr>
          <w:lang w:val="en-US"/>
        </w:rPr>
        <w:t> </w:t>
      </w:r>
      <w:r w:rsidRPr="00A662E3">
        <w:t>5.35A.4</w:t>
      </w:r>
      <w:r>
        <w:t xml:space="preserve"> of 3GPP</w:t>
      </w:r>
      <w:r>
        <w:rPr>
          <w:lang w:val="en-US"/>
        </w:rPr>
        <w:t> TS 23.501 [8]</w:t>
      </w:r>
      <w:r w:rsidRPr="00440C96">
        <w:t>.</w:t>
      </w:r>
    </w:p>
    <w:p w14:paraId="6ADE84F4" w14:textId="0056EB39" w:rsidR="001C0399" w:rsidRPr="001C0399" w:rsidRDefault="001C0399" w:rsidP="001C03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16831D7" w14:textId="77777777" w:rsidR="001C0399" w:rsidRPr="007F2770" w:rsidRDefault="001C0399" w:rsidP="001C0399">
      <w:pPr>
        <w:pStyle w:val="50"/>
      </w:pPr>
      <w:bookmarkStart w:id="105" w:name="_Toc20232685"/>
      <w:bookmarkStart w:id="106" w:name="_Toc27746787"/>
      <w:bookmarkStart w:id="107" w:name="_Toc36212969"/>
      <w:bookmarkStart w:id="108" w:name="_Toc36657146"/>
      <w:bookmarkStart w:id="109" w:name="_Toc45286810"/>
      <w:bookmarkStart w:id="110" w:name="_Toc51948079"/>
      <w:bookmarkStart w:id="111" w:name="_Toc51949171"/>
      <w:bookmarkStart w:id="112" w:name="_Toc155372394"/>
      <w:r w:rsidRPr="007F2770">
        <w:t>5.5.1.3.4</w:t>
      </w:r>
      <w:r w:rsidRPr="007F2770">
        <w:tab/>
        <w:t>Mobility and periodic registration update accepted by the network</w:t>
      </w:r>
      <w:bookmarkEnd w:id="105"/>
      <w:bookmarkEnd w:id="106"/>
      <w:bookmarkEnd w:id="107"/>
      <w:bookmarkEnd w:id="108"/>
      <w:bookmarkEnd w:id="109"/>
      <w:bookmarkEnd w:id="110"/>
      <w:bookmarkEnd w:id="111"/>
      <w:bookmarkEnd w:id="112"/>
    </w:p>
    <w:p w14:paraId="354CCCD0" w14:textId="77777777" w:rsidR="001C0399" w:rsidRDefault="001C0399" w:rsidP="001C0399">
      <w:r w:rsidRPr="007F2770">
        <w:t>If the registration update request has been accepted by the network, the AMF shall send a REGISTRATION ACCEPT message to the UE.</w:t>
      </w:r>
    </w:p>
    <w:p w14:paraId="5E5A1AE2" w14:textId="77777777" w:rsidR="001C0399" w:rsidRPr="00C945FF" w:rsidRDefault="001C0399" w:rsidP="001C0399">
      <w:pPr>
        <w:pStyle w:val="NO"/>
      </w:pPr>
      <w:r w:rsidRPr="00C945FF">
        <w:lastRenderedPageBreak/>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41C62957" w14:textId="77777777" w:rsidR="001C0399" w:rsidRPr="007F2770" w:rsidRDefault="001C0399" w:rsidP="001C0399">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6A2CD541" w14:textId="77777777" w:rsidR="001C0399" w:rsidRPr="007F2770" w:rsidRDefault="001C0399" w:rsidP="001C0399">
      <w:r w:rsidRPr="007F2770">
        <w:t>If timer T3513 is running in the AMF, the AMF shall stop timer T3513 if a paging request was sent with the access type indicating non-3GPP and the REGISTRATION REQUEST message includes the Allowed PDU session status IE.</w:t>
      </w:r>
    </w:p>
    <w:p w14:paraId="54FE18F8" w14:textId="77777777" w:rsidR="001C0399" w:rsidRPr="007F2770" w:rsidRDefault="001C0399" w:rsidP="001C0399">
      <w:r w:rsidRPr="007F2770">
        <w:t>If timer T3565 is running in the AMF, the AMF shall stop timer T3565 when a REGISTRATION REQUEST message is received.</w:t>
      </w:r>
    </w:p>
    <w:p w14:paraId="3310D3B0" w14:textId="77777777" w:rsidR="001C0399" w:rsidRPr="007F2770" w:rsidRDefault="001C0399" w:rsidP="001C0399">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795C880" w14:textId="77777777" w:rsidR="001C0399" w:rsidRPr="007F2770" w:rsidRDefault="001C0399" w:rsidP="001C0399">
      <w:pPr>
        <w:pStyle w:val="NO"/>
        <w:rPr>
          <w:lang w:eastAsia="ja-JP"/>
        </w:rPr>
      </w:pPr>
      <w:r w:rsidRPr="007F2770">
        <w:t>NOTE 1:</w:t>
      </w:r>
      <w:r w:rsidRPr="007F2770">
        <w:tab/>
        <w:t>This information is forwarded to the new AMF during inter-AMF handover or to the new MME during inter-system handover to S1 mode.</w:t>
      </w:r>
    </w:p>
    <w:p w14:paraId="3839ADDE" w14:textId="77777777" w:rsidR="001C0399" w:rsidRPr="007F2770" w:rsidRDefault="001C0399" w:rsidP="001C0399">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7CFEF8C" w14:textId="77777777" w:rsidR="001C0399" w:rsidRPr="007F2770" w:rsidRDefault="001C0399" w:rsidP="001C0399">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F2595CB" w14:textId="77777777" w:rsidR="001C0399" w:rsidRPr="007F2770" w:rsidRDefault="001C0399" w:rsidP="001C0399">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FF04E9B" w14:textId="77777777" w:rsidR="001C0399" w:rsidRPr="007F2770" w:rsidRDefault="001C0399" w:rsidP="001C0399">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104838C" w14:textId="77777777" w:rsidR="001C0399" w:rsidRPr="007F2770" w:rsidRDefault="001C0399" w:rsidP="001C039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53779C8" w14:textId="77777777" w:rsidR="001C0399" w:rsidRPr="007F2770" w:rsidRDefault="001C0399" w:rsidP="001C0399">
      <w:pPr>
        <w:snapToGrid w:val="0"/>
      </w:pPr>
      <w:r w:rsidRPr="007F2770">
        <w:t>If a 5G-GUTI or the SOR transparent container IE is included in the REGISTRATION ACCEPT message, the AMF shall start timer T3550 and enter state 5GMM-COMMON-PROCEDURE-INITIATED as described in subclause 5.1.3.2.3.3.</w:t>
      </w:r>
    </w:p>
    <w:p w14:paraId="1C47EB63" w14:textId="77777777" w:rsidR="001C0399" w:rsidRDefault="001C0399" w:rsidP="001C0399">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E1E06DD" w14:textId="77777777" w:rsidR="001C0399" w:rsidRPr="007F2770" w:rsidRDefault="001C0399" w:rsidP="001C0399">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30FA1438" w14:textId="77777777" w:rsidR="001C0399" w:rsidRPr="007F2770" w:rsidRDefault="001C0399" w:rsidP="001C0399">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4E66A36" w14:textId="77777777" w:rsidR="001C0399" w:rsidRPr="007F2770" w:rsidRDefault="001C0399" w:rsidP="001C0399">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w:t>
      </w:r>
      <w:r w:rsidRPr="007F2770">
        <w:lastRenderedPageBreak/>
        <w:t>received, the UE shall consider the old TAI list as valid. If the registration area contains TAIs belonging to different PLMNs, which are equivalent PLMNs, and</w:t>
      </w:r>
    </w:p>
    <w:p w14:paraId="16854022" w14:textId="77777777" w:rsidR="001C0399" w:rsidRPr="007F2770" w:rsidRDefault="001C0399" w:rsidP="001C0399">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0FA19C4" w14:textId="77777777" w:rsidR="001C0399" w:rsidRPr="007F2770" w:rsidRDefault="001C0399" w:rsidP="001C0399">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65BB3DA2" w14:textId="77777777" w:rsidR="001C0399" w:rsidRPr="007F2770" w:rsidRDefault="001C0399" w:rsidP="001C0399">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5B3849FD" w14:textId="77777777" w:rsidR="001C0399" w:rsidRPr="007F2770" w:rsidRDefault="001C0399" w:rsidP="001C0399">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197B5C75" w14:textId="77777777" w:rsidR="001C0399" w:rsidRDefault="001C0399" w:rsidP="001C0399">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2C96BD69" w14:textId="77777777" w:rsidR="001C0399" w:rsidRPr="007F2770" w:rsidRDefault="001C0399" w:rsidP="001C0399">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2DED34DF" w14:textId="77777777" w:rsidR="001C0399" w:rsidRPr="007F2770" w:rsidRDefault="001C0399" w:rsidP="001C0399">
      <w:pPr>
        <w:pStyle w:val="NO"/>
      </w:pPr>
      <w:r w:rsidRPr="007F2770">
        <w:t>NOTE 3:</w:t>
      </w:r>
      <w:r w:rsidRPr="007F2770">
        <w:tab/>
        <w:t>When assigning the TAI list, the AMF can take into account the eNodeB's capability of support of CIoT 5GS optimization.</w:t>
      </w:r>
    </w:p>
    <w:p w14:paraId="00120CAF" w14:textId="77777777" w:rsidR="001C0399" w:rsidRPr="007F2770" w:rsidRDefault="001C0399" w:rsidP="001C0399">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F7D357E" w14:textId="77777777" w:rsidR="001C0399" w:rsidRDefault="001C0399" w:rsidP="001C0399">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117A0B27" w14:textId="77777777" w:rsidR="001C0399" w:rsidRDefault="001C0399" w:rsidP="001C0399">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120A9942" w14:textId="77777777" w:rsidR="001C0399" w:rsidRDefault="001C0399" w:rsidP="001C0399">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BA63465" w14:textId="77777777" w:rsidR="001C0399" w:rsidRDefault="001C0399" w:rsidP="001C0399">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234E21A" w14:textId="77777777" w:rsidR="001C0399" w:rsidRPr="007F2770" w:rsidRDefault="001C0399" w:rsidP="001C0399">
      <w:pPr>
        <w:pStyle w:val="NO"/>
      </w:pPr>
      <w:r>
        <w:t>NOTE 3AA:</w:t>
      </w:r>
      <w:r>
        <w:tab/>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71D2F05C" w14:textId="77777777" w:rsidR="001C0399" w:rsidRPr="007F2770" w:rsidRDefault="001C0399" w:rsidP="001C0399">
      <w:pPr>
        <w:rPr>
          <w:lang w:eastAsia="zh-CN"/>
        </w:rPr>
      </w:pPr>
      <w:r w:rsidRPr="007F2770">
        <w:lastRenderedPageBreak/>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45BEF6F" w14:textId="77777777" w:rsidR="001C0399" w:rsidRPr="007F2770" w:rsidRDefault="001C0399" w:rsidP="001C0399">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15FD5277" w14:textId="77777777" w:rsidR="001C0399" w:rsidRPr="007F2770" w:rsidRDefault="001C0399" w:rsidP="001C0399">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2514A3E" w14:textId="77777777" w:rsidR="001C0399" w:rsidRPr="007F2770" w:rsidRDefault="001C0399" w:rsidP="001C0399">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399EA09" w14:textId="77777777" w:rsidR="001C0399" w:rsidRPr="007F2770" w:rsidRDefault="001C0399" w:rsidP="001C0399">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2B46057" w14:textId="77777777" w:rsidR="001C0399" w:rsidRPr="007F2770" w:rsidRDefault="001C0399" w:rsidP="001C0399">
      <w:r w:rsidRPr="007F2770">
        <w:t>If the UE does not include MICO indication IE in the REGISTRATION REQUEST message, then the AMF shall disable MICO mode if it was already enabled.</w:t>
      </w:r>
    </w:p>
    <w:p w14:paraId="0CE0DA3A" w14:textId="77777777" w:rsidR="001C0399" w:rsidRPr="007F2770" w:rsidRDefault="001C0399" w:rsidP="001C0399">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92096D9" w14:textId="77777777" w:rsidR="001C0399" w:rsidRPr="007F2770" w:rsidRDefault="001C0399" w:rsidP="001C0399">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247CA03" w14:textId="77777777" w:rsidR="001C0399" w:rsidRPr="007F2770" w:rsidRDefault="001C0399" w:rsidP="001C0399">
      <w:r w:rsidRPr="007F2770">
        <w:t>The AMF may include the T3512 value IE in the REGISTRATION ACCEPT message only if the REGISTRATION REQUEST message was sent over the 3GPP access.</w:t>
      </w:r>
    </w:p>
    <w:p w14:paraId="771DC45B" w14:textId="77777777" w:rsidR="001C0399" w:rsidRPr="007F2770" w:rsidRDefault="001C0399" w:rsidP="001C0399">
      <w:r w:rsidRPr="007F2770">
        <w:t>The AMF may include the non-3GPP de-registration timer value IE in the REGISTRATION ACCEPT message only if the REGISTRATION REQUEST message was sent for the non-3GPP access.</w:t>
      </w:r>
    </w:p>
    <w:p w14:paraId="4C02CD25" w14:textId="77777777" w:rsidR="001C0399" w:rsidRPr="007F2770" w:rsidRDefault="001C0399" w:rsidP="001C0399">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284E879" w14:textId="77777777" w:rsidR="001C0399" w:rsidRPr="007F2770" w:rsidRDefault="001C0399" w:rsidP="001C0399">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5FD7303D" w14:textId="77777777" w:rsidR="001C0399" w:rsidRPr="007F2770" w:rsidRDefault="001C0399" w:rsidP="001C0399">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D627C89" w14:textId="77777777" w:rsidR="001C0399" w:rsidRPr="007F2770" w:rsidRDefault="001C0399" w:rsidP="001C0399">
      <w:r w:rsidRPr="007F2770">
        <w:t>If the UE indicates support of the paging restriction in the REGISTRATION REQUEST message, and the AMF sets:</w:t>
      </w:r>
    </w:p>
    <w:p w14:paraId="26506E96" w14:textId="77777777" w:rsidR="001C0399" w:rsidRPr="007F2770" w:rsidRDefault="001C0399" w:rsidP="001C0399">
      <w:pPr>
        <w:pStyle w:val="B1"/>
      </w:pPr>
      <w:r w:rsidRPr="007F2770">
        <w:lastRenderedPageBreak/>
        <w:t>-</w:t>
      </w:r>
      <w:r w:rsidRPr="007F2770">
        <w:tab/>
        <w:t>the reject paging request bit to "reject paging request supported";</w:t>
      </w:r>
    </w:p>
    <w:p w14:paraId="76AF29A9" w14:textId="77777777" w:rsidR="001C0399" w:rsidRPr="007F2770" w:rsidRDefault="001C0399" w:rsidP="001C0399">
      <w:pPr>
        <w:pStyle w:val="B1"/>
      </w:pPr>
      <w:r w:rsidRPr="007F2770">
        <w:t>-</w:t>
      </w:r>
      <w:r w:rsidRPr="007F2770">
        <w:tab/>
        <w:t>the N1 NAS signalling connection release bit to "N1 NAS signalling connection release supported"; or</w:t>
      </w:r>
    </w:p>
    <w:p w14:paraId="38DE28F0" w14:textId="77777777" w:rsidR="001C0399" w:rsidRPr="007F2770" w:rsidRDefault="001C0399" w:rsidP="001C0399">
      <w:pPr>
        <w:pStyle w:val="B1"/>
      </w:pPr>
      <w:r w:rsidRPr="007F2770">
        <w:t>-</w:t>
      </w:r>
      <w:r w:rsidRPr="007F2770">
        <w:tab/>
        <w:t>both of them;</w:t>
      </w:r>
    </w:p>
    <w:p w14:paraId="3DD5526F" w14:textId="77777777" w:rsidR="001C0399" w:rsidRPr="007F2770" w:rsidRDefault="001C0399" w:rsidP="001C0399">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BC83E99" w14:textId="77777777" w:rsidR="001C0399" w:rsidRPr="007F2770" w:rsidRDefault="001C0399" w:rsidP="001C0399">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C1637FF" w14:textId="77777777" w:rsidR="001C0399" w:rsidRPr="007F2770" w:rsidRDefault="001C0399" w:rsidP="001C0399">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B6EDEE5" w14:textId="77777777" w:rsidR="001C0399" w:rsidRPr="007F2770" w:rsidRDefault="001C0399" w:rsidP="001C0399">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7769C5F0" w14:textId="77777777" w:rsidR="001C0399" w:rsidRPr="007F2770" w:rsidRDefault="001C0399" w:rsidP="001C0399">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FDB84B8" w14:textId="77777777" w:rsidR="001C0399" w:rsidRPr="007F2770" w:rsidRDefault="001C0399" w:rsidP="001C0399">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37F5C7D" w14:textId="77777777" w:rsidR="001C0399" w:rsidRPr="007F2770" w:rsidRDefault="001C0399" w:rsidP="001C0399">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80BF27E" w14:textId="77777777" w:rsidR="001C0399" w:rsidRPr="007F2770" w:rsidRDefault="001C0399" w:rsidP="001C0399">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1D627F67" w14:textId="77777777" w:rsidR="001C0399" w:rsidRPr="007F2770" w:rsidRDefault="001C0399" w:rsidP="001C0399">
      <w:r w:rsidRPr="007F2770">
        <w:t>If:</w:t>
      </w:r>
    </w:p>
    <w:p w14:paraId="66BE4BA9" w14:textId="77777777" w:rsidR="001C0399" w:rsidRPr="007F2770" w:rsidRDefault="001C0399" w:rsidP="001C0399">
      <w:pPr>
        <w:pStyle w:val="B1"/>
      </w:pPr>
      <w:r w:rsidRPr="007F2770">
        <w:t>-</w:t>
      </w:r>
      <w:r w:rsidRPr="007F2770">
        <w:tab/>
      </w:r>
      <w:r w:rsidRPr="007F2770">
        <w:rPr>
          <w:lang w:val="en-US"/>
        </w:rPr>
        <w:t>the UE in NB-N1 mode</w:t>
      </w:r>
      <w:r w:rsidRPr="007F2770">
        <w:t xml:space="preserve"> is using control plane CIoT 5GS optimization; and</w:t>
      </w:r>
    </w:p>
    <w:p w14:paraId="2D6989E8" w14:textId="77777777" w:rsidR="001C0399" w:rsidRPr="007F2770" w:rsidRDefault="001C0399" w:rsidP="001C0399">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44DC5841" w14:textId="77777777" w:rsidR="001C0399" w:rsidRPr="007F2770" w:rsidRDefault="001C0399" w:rsidP="001C0399">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432A0AF" w14:textId="77777777" w:rsidR="001C0399" w:rsidRPr="007F2770" w:rsidRDefault="001C0399" w:rsidP="001C0399">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54B4912" w14:textId="77777777" w:rsidR="001C0399" w:rsidRPr="007F2770" w:rsidRDefault="001C0399" w:rsidP="001C0399">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243EF5CE" w14:textId="77777777" w:rsidR="001C0399" w:rsidRPr="007F2770" w:rsidRDefault="001C0399" w:rsidP="001C0399">
      <w:pPr>
        <w:pStyle w:val="B1"/>
      </w:pPr>
      <w:r w:rsidRPr="007F2770">
        <w:lastRenderedPageBreak/>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1E68B781" w14:textId="77777777" w:rsidR="001C0399" w:rsidRPr="007F2770" w:rsidRDefault="001C0399" w:rsidP="001C0399">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32549745" w14:textId="77777777" w:rsidR="001C0399" w:rsidRPr="007F2770" w:rsidRDefault="001C0399" w:rsidP="001C0399">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23C0FE0" w14:textId="77777777" w:rsidR="001C0399" w:rsidRPr="007F2770" w:rsidRDefault="001C0399" w:rsidP="001C0399">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0539EE1A" w14:textId="77777777" w:rsidR="001C0399" w:rsidRPr="007F2770" w:rsidRDefault="001C0399" w:rsidP="001C0399">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1A701A50" w14:textId="77777777" w:rsidR="001C0399" w:rsidRPr="007F2770" w:rsidRDefault="001C0399" w:rsidP="001C0399">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59AE31BF" w14:textId="77777777" w:rsidR="001C0399" w:rsidRPr="007F2770" w:rsidRDefault="001C0399" w:rsidP="001C0399">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AB75F8E" w14:textId="77777777" w:rsidR="001C0399" w:rsidRPr="007F2770" w:rsidRDefault="001C0399" w:rsidP="001C0399">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37D98508" w14:textId="77777777" w:rsidR="001C0399" w:rsidRPr="007F2770" w:rsidRDefault="001C0399" w:rsidP="001C0399">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ED15175" w14:textId="77777777" w:rsidR="001C0399" w:rsidRPr="007F2770" w:rsidRDefault="001C0399" w:rsidP="001C0399">
      <w:r w:rsidRPr="007F2770">
        <w:t>If the UE has included the service-level device ID set to the CAA-level UAV ID in the Service-level-AA container IE of the REGISTRATION REQUEST message, and if:</w:t>
      </w:r>
    </w:p>
    <w:p w14:paraId="2F2ECF45" w14:textId="77777777" w:rsidR="001C0399" w:rsidRPr="007F2770" w:rsidRDefault="001C0399" w:rsidP="001C0399">
      <w:pPr>
        <w:ind w:left="568" w:hanging="284"/>
      </w:pPr>
      <w:r w:rsidRPr="007F2770">
        <w:t>-</w:t>
      </w:r>
      <w:r w:rsidRPr="007F2770">
        <w:tab/>
        <w:t>the UE has a valid aerial UE subscription information; and</w:t>
      </w:r>
    </w:p>
    <w:p w14:paraId="31D254C5" w14:textId="77777777" w:rsidR="001C0399" w:rsidRPr="007F2770" w:rsidRDefault="001C0399" w:rsidP="001C0399">
      <w:pPr>
        <w:ind w:left="568" w:hanging="284"/>
      </w:pPr>
      <w:r w:rsidRPr="007F2770">
        <w:t>-</w:t>
      </w:r>
      <w:r w:rsidRPr="007F2770">
        <w:tab/>
        <w:t>the UUAA procedure is to be performed during the registration procedure according to operator policy; and</w:t>
      </w:r>
    </w:p>
    <w:p w14:paraId="6D0AE713" w14:textId="77777777" w:rsidR="001C0399" w:rsidRPr="007F2770" w:rsidRDefault="001C0399" w:rsidP="001C0399">
      <w:pPr>
        <w:ind w:left="568" w:hanging="284"/>
      </w:pPr>
      <w:r w:rsidRPr="007F2770">
        <w:t>-</w:t>
      </w:r>
      <w:r w:rsidRPr="007F2770">
        <w:tab/>
        <w:t>there is no valid successful UUAA result for the UE in the UE 5GMM context,</w:t>
      </w:r>
    </w:p>
    <w:p w14:paraId="564FB81D" w14:textId="77777777" w:rsidR="001C0399" w:rsidRPr="007F2770" w:rsidRDefault="001C0399" w:rsidP="001C0399">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4B57263F" w14:textId="77777777" w:rsidR="001C0399" w:rsidRPr="007F2770" w:rsidRDefault="001C0399" w:rsidP="001C0399">
      <w:r w:rsidRPr="007F2770">
        <w:t>If the UE has included the service-level device ID set to the CAA-level UAV ID in the Service-level-AA container IE of the REGISTRATION REQUEST message, and if:</w:t>
      </w:r>
    </w:p>
    <w:p w14:paraId="6963266F" w14:textId="77777777" w:rsidR="001C0399" w:rsidRPr="007F2770" w:rsidRDefault="001C0399" w:rsidP="001C0399">
      <w:pPr>
        <w:ind w:left="568" w:hanging="284"/>
      </w:pPr>
      <w:r w:rsidRPr="007F2770">
        <w:t>-</w:t>
      </w:r>
      <w:r w:rsidRPr="007F2770">
        <w:tab/>
        <w:t xml:space="preserve">the UE has a valid aerial UE subscription information; </w:t>
      </w:r>
    </w:p>
    <w:p w14:paraId="1BC67194" w14:textId="77777777" w:rsidR="001C0399" w:rsidRPr="007F2770" w:rsidRDefault="001C0399" w:rsidP="001C0399">
      <w:pPr>
        <w:ind w:left="568" w:hanging="284"/>
      </w:pPr>
      <w:r w:rsidRPr="007F2770">
        <w:t>-</w:t>
      </w:r>
      <w:r w:rsidRPr="007F2770">
        <w:tab/>
        <w:t>the UUAA procedure is to be performed during the registration procedure according to operator policy; and</w:t>
      </w:r>
    </w:p>
    <w:p w14:paraId="26FFFAE8" w14:textId="77777777" w:rsidR="001C0399" w:rsidRPr="007F2770" w:rsidRDefault="001C0399" w:rsidP="001C0399">
      <w:pPr>
        <w:ind w:left="568" w:hanging="284"/>
      </w:pPr>
      <w:r w:rsidRPr="007F2770">
        <w:t>-</w:t>
      </w:r>
      <w:r w:rsidRPr="007F2770">
        <w:tab/>
        <w:t>there is a valid successful UUAA result for the UE in the UE 5GMM context,</w:t>
      </w:r>
    </w:p>
    <w:p w14:paraId="45495C57" w14:textId="77777777" w:rsidR="001C0399" w:rsidRPr="007F2770" w:rsidRDefault="001C0399" w:rsidP="001C0399">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A684914" w14:textId="77777777" w:rsidR="001C0399" w:rsidRPr="007F2770" w:rsidRDefault="001C0399" w:rsidP="001C0399">
      <w:r w:rsidRPr="007F2770">
        <w:t xml:space="preserve">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w:t>
      </w:r>
      <w:r w:rsidRPr="007F2770">
        <w:lastRenderedPageBreak/>
        <w:t>services based on the user's subscription data and the operator policy, the AMF shall accept the registration update request and shall mark in the UE's 5GMM context that the UE is not allowed to request UAS services.</w:t>
      </w:r>
    </w:p>
    <w:p w14:paraId="7DC84513" w14:textId="77777777" w:rsidR="001C0399" w:rsidRPr="007F2770" w:rsidRDefault="001C0399" w:rsidP="001C039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70EEEAE" w14:textId="77777777" w:rsidR="001C0399" w:rsidRPr="007F2770" w:rsidRDefault="001C0399" w:rsidP="001C039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2E73797" w14:textId="77777777" w:rsidR="001C0399" w:rsidRPr="007F2770" w:rsidRDefault="001C0399" w:rsidP="001C0399">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B4C8667" w14:textId="77777777" w:rsidR="001C0399" w:rsidRPr="007F2770" w:rsidRDefault="001C0399" w:rsidP="001C0399">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1CD0280" w14:textId="77777777" w:rsidR="001C0399" w:rsidRPr="007F2770" w:rsidRDefault="001C0399" w:rsidP="001C0399">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0E59D40" w14:textId="77777777" w:rsidR="001C0399" w:rsidRPr="007F2770" w:rsidRDefault="001C0399" w:rsidP="001C0399">
      <w:pPr>
        <w:pStyle w:val="B1"/>
      </w:pPr>
      <w:r w:rsidRPr="007F2770">
        <w:t>a) the Forbidden TAI(s) for the list of "5GS forbidden tracking areas for roaming" IE; or</w:t>
      </w:r>
    </w:p>
    <w:p w14:paraId="13CE754C" w14:textId="77777777" w:rsidR="001C0399" w:rsidRPr="007F2770" w:rsidRDefault="001C0399" w:rsidP="001C0399">
      <w:pPr>
        <w:pStyle w:val="B1"/>
      </w:pPr>
      <w:r w:rsidRPr="007F2770">
        <w:t>b) the Forbidden TAI(s) for the list of "5GS forbidden tracking areas for regional provision of service" IE; or</w:t>
      </w:r>
    </w:p>
    <w:p w14:paraId="72769E4D" w14:textId="77777777" w:rsidR="001C0399" w:rsidRPr="007F2770" w:rsidRDefault="001C0399" w:rsidP="001C0399">
      <w:pPr>
        <w:pStyle w:val="B1"/>
      </w:pPr>
      <w:r w:rsidRPr="007F2770">
        <w:t>c)</w:t>
      </w:r>
      <w:r w:rsidRPr="007F2770">
        <w:tab/>
        <w:t>both;</w:t>
      </w:r>
    </w:p>
    <w:p w14:paraId="4BA3EAEE" w14:textId="77777777" w:rsidR="001C0399" w:rsidRPr="007F2770" w:rsidRDefault="001C0399" w:rsidP="001C0399">
      <w:r w:rsidRPr="007F2770">
        <w:t>in the REGISTRATION ACCEPT message.</w:t>
      </w:r>
    </w:p>
    <w:p w14:paraId="6A788925" w14:textId="77777777" w:rsidR="001C0399" w:rsidRPr="007F2770" w:rsidRDefault="001C0399" w:rsidP="001C0399">
      <w:pPr>
        <w:pStyle w:val="NO"/>
      </w:pPr>
      <w:r w:rsidRPr="007F2770">
        <w:t>NOTE 7</w:t>
      </w:r>
      <w:r>
        <w:t>A</w:t>
      </w:r>
      <w:r w:rsidRPr="007F2770">
        <w:t>:</w:t>
      </w:r>
      <w:r w:rsidRPr="007F2770">
        <w:tab/>
        <w:t>Void.</w:t>
      </w:r>
    </w:p>
    <w:p w14:paraId="2D3244BB" w14:textId="77777777" w:rsidR="001C0399" w:rsidRDefault="001C0399" w:rsidP="001C0399">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C83902C" w14:textId="77777777" w:rsidR="001C0399" w:rsidRDefault="001C0399" w:rsidP="001C0399">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5E3EEACF" w14:textId="77777777" w:rsidR="001C0399" w:rsidRPr="007F2770" w:rsidRDefault="001C0399" w:rsidP="001C0399">
      <w:bookmarkStart w:id="113"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113"/>
    </w:p>
    <w:p w14:paraId="2EC2E6BC" w14:textId="77777777" w:rsidR="001C0399" w:rsidRPr="007F2770" w:rsidRDefault="001C0399" w:rsidP="001C0399">
      <w:r w:rsidRPr="007F2770">
        <w:t>Upon receipt of the REGISTRATION ACCEPT message, the UE shall reset the registration attempt counter and service request attempt counter, enter state 5GMM-REGISTERED and set the 5GS update status to 5U1 UPDATED.</w:t>
      </w:r>
    </w:p>
    <w:p w14:paraId="061A847B" w14:textId="77777777" w:rsidR="001C0399" w:rsidRPr="007F2770" w:rsidRDefault="001C0399" w:rsidP="001C0399">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2590F6A" w14:textId="77777777" w:rsidR="001C0399" w:rsidRPr="007F2770" w:rsidRDefault="001C0399" w:rsidP="001C039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DB14034" w14:textId="77777777" w:rsidR="001C0399" w:rsidRPr="007F2770" w:rsidRDefault="001C0399" w:rsidP="001C0399">
      <w:r w:rsidRPr="007F2770">
        <w:lastRenderedPageBreak/>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3F8FDE8" w14:textId="77777777" w:rsidR="001C0399" w:rsidRPr="007F2770" w:rsidRDefault="001C0399" w:rsidP="001C0399">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231803A" w14:textId="77777777" w:rsidR="001C0399" w:rsidRPr="007F2770" w:rsidRDefault="001C0399" w:rsidP="001C0399">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0110DD6" w14:textId="77777777" w:rsidR="001C0399" w:rsidRPr="007F2770" w:rsidRDefault="001C0399" w:rsidP="001C0399">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94C7946" w14:textId="77777777" w:rsidR="001C0399" w:rsidRDefault="001C0399" w:rsidP="001C0399">
      <w:r w:rsidRPr="007F2770">
        <w:t>I</w:t>
      </w:r>
      <w:r w:rsidRPr="007F2770">
        <w:rPr>
          <w:rFonts w:hint="eastAsia"/>
        </w:rPr>
        <w:t xml:space="preserve">f </w:t>
      </w:r>
      <w:r w:rsidRPr="007F2770">
        <w:t>the REGISTRATION ACCEPT message contains</w:t>
      </w:r>
    </w:p>
    <w:p w14:paraId="75D5448D" w14:textId="77777777" w:rsidR="001C0399" w:rsidRDefault="001C0399" w:rsidP="001C0399">
      <w:pPr>
        <w:pStyle w:val="B1"/>
      </w:pPr>
      <w:r>
        <w:t>a)</w:t>
      </w:r>
      <w:r>
        <w:tab/>
      </w:r>
      <w:r w:rsidRPr="007F2770">
        <w:t>the Network slicing indication IE with the Network slicing subscription change indication set to "Network slicing subscription changed"</w:t>
      </w:r>
      <w:r>
        <w:t>;</w:t>
      </w:r>
    </w:p>
    <w:p w14:paraId="11B3BFB3" w14:textId="77777777" w:rsidR="001C0399" w:rsidRDefault="001C0399" w:rsidP="001C0399">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7CDEDDA" w14:textId="77777777" w:rsidR="001C0399" w:rsidRDefault="001C0399" w:rsidP="001C0399">
      <w:pPr>
        <w:pStyle w:val="B1"/>
      </w:pPr>
      <w:r>
        <w:t>c)</w:t>
      </w:r>
      <w:r>
        <w:tab/>
      </w:r>
      <w:r w:rsidRPr="007F2770">
        <w:t>an NSSRG information IE with a new NSSRG information</w:t>
      </w:r>
      <w:r>
        <w:t>;</w:t>
      </w:r>
    </w:p>
    <w:p w14:paraId="722A8408" w14:textId="77777777" w:rsidR="001C0399" w:rsidRDefault="001C0399" w:rsidP="001C0399">
      <w:pPr>
        <w:pStyle w:val="B1"/>
      </w:pPr>
      <w:r>
        <w:t>d)</w:t>
      </w:r>
      <w:r>
        <w:tab/>
      </w:r>
      <w:r w:rsidRPr="00E86E16">
        <w:t>an Alternative NSSAI IE w</w:t>
      </w:r>
      <w:r>
        <w:t>ith a new alternative NSSAI;</w:t>
      </w:r>
    </w:p>
    <w:p w14:paraId="64181DD1" w14:textId="77777777" w:rsidR="001C0399" w:rsidRDefault="001C0399" w:rsidP="001C0399">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0C3CBEF5" w14:textId="77777777" w:rsidR="001C0399" w:rsidRDefault="001C0399" w:rsidP="001C0399">
      <w:pPr>
        <w:pStyle w:val="B1"/>
      </w:pPr>
      <w:r>
        <w:t>f)</w:t>
      </w:r>
      <w:r>
        <w:tab/>
        <w:t>an S-NSSAI time validity information IE with a new S-NSSAI time validity information,</w:t>
      </w:r>
    </w:p>
    <w:p w14:paraId="1176834A" w14:textId="77777777" w:rsidR="001C0399" w:rsidRPr="007F2770" w:rsidRDefault="001C0399" w:rsidP="001C0399">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A976FE6" w14:textId="77777777" w:rsidR="001C0399" w:rsidRPr="007F2770" w:rsidRDefault="001C0399" w:rsidP="001C0399">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EAC7F01" w14:textId="77777777" w:rsidR="001C0399" w:rsidRPr="007F2770" w:rsidRDefault="001C0399" w:rsidP="001C0399">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A9128E5" w14:textId="77777777" w:rsidR="001C0399" w:rsidRPr="007F2770" w:rsidRDefault="001C0399" w:rsidP="001C0399">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DDAC9CF" w14:textId="77777777" w:rsidR="001C0399" w:rsidRPr="007F2770" w:rsidRDefault="001C0399" w:rsidP="001C0399">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D7CE444" w14:textId="77777777" w:rsidR="001C0399" w:rsidRPr="007F2770" w:rsidRDefault="001C0399" w:rsidP="001C0399">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B4DC4EB" w14:textId="77777777" w:rsidR="001C0399" w:rsidRPr="007F2770" w:rsidRDefault="001C0399" w:rsidP="001C0399">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w:t>
      </w:r>
      <w:r w:rsidRPr="007F2770">
        <w:lastRenderedPageBreak/>
        <w:t xml:space="preserve">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1883865" w14:textId="77777777" w:rsidR="001C0399" w:rsidRPr="007F2770" w:rsidRDefault="001C0399" w:rsidP="001C0399">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1E87067" w14:textId="77777777" w:rsidR="001C0399" w:rsidRPr="007F2770" w:rsidRDefault="001C0399" w:rsidP="001C0399">
      <w:pPr>
        <w:rPr>
          <w:lang w:eastAsia="ko-KR"/>
        </w:rPr>
      </w:pPr>
      <w:r w:rsidRPr="007F2770">
        <w:rPr>
          <w:lang w:eastAsia="ko-KR"/>
        </w:rPr>
        <w:t>If the received "CAG information list" includes an entry containing the identity of the registered PLMN, the UE shall operate as follows.</w:t>
      </w:r>
    </w:p>
    <w:p w14:paraId="0D2D06F9" w14:textId="77777777" w:rsidR="001C0399" w:rsidRPr="007F2770" w:rsidRDefault="001C0399" w:rsidP="001C0399">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37132FC" w14:textId="77777777" w:rsidR="001C0399" w:rsidRPr="007F2770" w:rsidRDefault="001C0399" w:rsidP="001C0399">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8BDADAF" w14:textId="77777777" w:rsidR="001C0399" w:rsidRPr="007F2770" w:rsidRDefault="001C0399" w:rsidP="001C0399">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FBCFEFF" w14:textId="77777777" w:rsidR="001C0399" w:rsidRPr="007F2770" w:rsidRDefault="001C0399" w:rsidP="001C0399">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08F502F" w14:textId="77777777" w:rsidR="001C0399" w:rsidRPr="007F2770" w:rsidRDefault="001C0399" w:rsidP="001C0399">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503E2DC" w14:textId="77777777" w:rsidR="001C0399" w:rsidRPr="007F2770" w:rsidRDefault="001C0399" w:rsidP="001C0399">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0122C5DA" w14:textId="77777777" w:rsidR="001C0399" w:rsidRPr="007F2770" w:rsidRDefault="001C0399" w:rsidP="001C0399">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E0CEAF4" w14:textId="77777777" w:rsidR="001C0399" w:rsidRPr="007F2770" w:rsidRDefault="001C0399" w:rsidP="001C0399">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09E534E" w14:textId="77777777" w:rsidR="001C0399" w:rsidRPr="007F2770" w:rsidRDefault="001C0399" w:rsidP="001C0399">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4EEB350" w14:textId="77777777" w:rsidR="001C0399" w:rsidRPr="007F2770" w:rsidRDefault="001C0399" w:rsidP="001C0399">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461C94C" w14:textId="77777777" w:rsidR="001C0399" w:rsidRPr="007F2770" w:rsidRDefault="001C0399" w:rsidP="001C0399">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6743C27" w14:textId="77777777" w:rsidR="001C0399" w:rsidRPr="007F2770" w:rsidRDefault="001C0399" w:rsidP="001C0399">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44349250" w14:textId="77777777" w:rsidR="001C0399" w:rsidRPr="007F2770" w:rsidRDefault="001C0399" w:rsidP="001C0399">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FDDE15A" w14:textId="77777777" w:rsidR="001C0399" w:rsidRDefault="001C0399" w:rsidP="001C0399">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w:t>
      </w:r>
      <w:r w:rsidRPr="007F2770">
        <w:lastRenderedPageBreak/>
        <w:t xml:space="preserve">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E1B0ED0" w14:textId="77777777" w:rsidR="001C0399" w:rsidRPr="007F2770" w:rsidRDefault="001C0399" w:rsidP="001C0399">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1F142897" w14:textId="77777777" w:rsidR="001C0399" w:rsidRPr="007F2770" w:rsidRDefault="001C0399" w:rsidP="001C0399">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365F967" w14:textId="77777777" w:rsidR="001C0399" w:rsidRPr="007F2770" w:rsidRDefault="001C0399" w:rsidP="001C0399">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A1DC85F" w14:textId="77777777" w:rsidR="001C0399" w:rsidRPr="007F2770" w:rsidRDefault="001C0399" w:rsidP="001C0399">
      <w:pPr>
        <w:pStyle w:val="B1"/>
      </w:pPr>
      <w:r w:rsidRPr="007F2770">
        <w:t>a)</w:t>
      </w:r>
      <w:r w:rsidRPr="007F2770">
        <w:tab/>
        <w:t>stop timer T3448 if it is running; and</w:t>
      </w:r>
    </w:p>
    <w:p w14:paraId="439CCA31" w14:textId="77777777" w:rsidR="001C0399" w:rsidRPr="007F2770" w:rsidRDefault="001C0399" w:rsidP="001C0399">
      <w:pPr>
        <w:pStyle w:val="B1"/>
        <w:rPr>
          <w:lang w:eastAsia="ja-JP"/>
        </w:rPr>
      </w:pPr>
      <w:r w:rsidRPr="007F2770">
        <w:t>b)</w:t>
      </w:r>
      <w:r w:rsidRPr="007F2770">
        <w:tab/>
        <w:t>start timer T3448 with the value provided in the T3448 value IE.</w:t>
      </w:r>
    </w:p>
    <w:p w14:paraId="71057FEE" w14:textId="77777777" w:rsidR="001C0399" w:rsidRPr="007F2770" w:rsidRDefault="001C0399" w:rsidP="001C0399">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B09CE42" w14:textId="77777777" w:rsidR="001C0399" w:rsidRPr="007F2770" w:rsidRDefault="001C0399" w:rsidP="001C0399">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23AC378" w14:textId="77777777" w:rsidR="001C0399" w:rsidRPr="007F2770" w:rsidRDefault="001C0399" w:rsidP="001C0399">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6369B86B" w14:textId="77777777" w:rsidR="001C0399" w:rsidRPr="007F2770" w:rsidRDefault="001C0399" w:rsidP="001C0399">
      <w:r w:rsidRPr="007F2770">
        <w:t>If the 5GS update type IE was included in the REGISTRATION REQUEST message with the SMS requested bit set to "SMS over NAS supported" and:</w:t>
      </w:r>
    </w:p>
    <w:p w14:paraId="69D4DB4D" w14:textId="77777777" w:rsidR="001C0399" w:rsidRPr="007F2770" w:rsidRDefault="001C0399" w:rsidP="001C0399">
      <w:pPr>
        <w:pStyle w:val="B1"/>
      </w:pPr>
      <w:r w:rsidRPr="007F2770">
        <w:t>a)</w:t>
      </w:r>
      <w:r w:rsidRPr="007F2770">
        <w:tab/>
        <w:t>the SMSF address is stored in the UE 5GMM context and:</w:t>
      </w:r>
    </w:p>
    <w:p w14:paraId="25EE1189" w14:textId="77777777" w:rsidR="001C0399" w:rsidRPr="007F2770" w:rsidRDefault="001C0399" w:rsidP="001C0399">
      <w:pPr>
        <w:pStyle w:val="B2"/>
      </w:pPr>
      <w:r w:rsidRPr="007F2770">
        <w:t>1)</w:t>
      </w:r>
      <w:r w:rsidRPr="007F2770">
        <w:tab/>
        <w:t>the UE is considered available for SMS over NAS; or</w:t>
      </w:r>
    </w:p>
    <w:p w14:paraId="39237236" w14:textId="77777777" w:rsidR="001C0399" w:rsidRPr="007F2770" w:rsidRDefault="001C0399" w:rsidP="001C0399">
      <w:pPr>
        <w:pStyle w:val="B2"/>
      </w:pPr>
      <w:r w:rsidRPr="007F2770">
        <w:t>2)</w:t>
      </w:r>
      <w:r w:rsidRPr="007F2770">
        <w:tab/>
        <w:t>the UE is considered not available for SMS over NAS and the SMSF has confirmed that the activation of the SMS service is successful; or</w:t>
      </w:r>
    </w:p>
    <w:p w14:paraId="1FE1595C" w14:textId="77777777" w:rsidR="001C0399" w:rsidRPr="007F2770" w:rsidRDefault="001C0399" w:rsidP="001C0399">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32DECCD" w14:textId="77777777" w:rsidR="001C0399" w:rsidRPr="007F2770" w:rsidRDefault="001C0399" w:rsidP="001C0399">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33E227CD" w14:textId="77777777" w:rsidR="001C0399" w:rsidRPr="007F2770" w:rsidRDefault="001C0399" w:rsidP="001C0399">
      <w:pPr>
        <w:pStyle w:val="B1"/>
      </w:pPr>
      <w:r w:rsidRPr="007F2770">
        <w:t>a)</w:t>
      </w:r>
      <w:r w:rsidRPr="007F2770">
        <w:tab/>
        <w:t>store the SMSF address in the UE 5GMM context if not stored already; and</w:t>
      </w:r>
    </w:p>
    <w:p w14:paraId="061DA736" w14:textId="77777777" w:rsidR="001C0399" w:rsidRPr="007F2770" w:rsidRDefault="001C0399" w:rsidP="001C0399">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AA47DE3" w14:textId="77777777" w:rsidR="001C0399" w:rsidRPr="007F2770" w:rsidRDefault="001C0399" w:rsidP="001C0399">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37E3AF1" w14:textId="77777777" w:rsidR="001C0399" w:rsidRPr="007F2770" w:rsidRDefault="001C0399" w:rsidP="001C0399">
      <w:r w:rsidRPr="007F2770">
        <w:t>If the 5GS update type IE was included in the REGISTRATION REQUEST message with the SMS requested bit set to "SMS over NAS not supported" or the 5GS update type IE was not included in the REGISTRATION REQUEST message, then the AMF shall:</w:t>
      </w:r>
    </w:p>
    <w:p w14:paraId="2CA80259" w14:textId="77777777" w:rsidR="001C0399" w:rsidRPr="007F2770" w:rsidRDefault="001C0399" w:rsidP="001C0399">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46EDF28" w14:textId="77777777" w:rsidR="001C0399" w:rsidRPr="007F2770" w:rsidRDefault="001C0399" w:rsidP="001C0399">
      <w:pPr>
        <w:pStyle w:val="NO"/>
      </w:pPr>
      <w:r w:rsidRPr="007F2770">
        <w:lastRenderedPageBreak/>
        <w:t>NOTE 8:</w:t>
      </w:r>
      <w:r w:rsidRPr="007F2770">
        <w:tab/>
        <w:t>The AMF can notify the SMSF that the UE is deregistered from SMS over NAS based on local configuration.</w:t>
      </w:r>
    </w:p>
    <w:p w14:paraId="6C73DEAA" w14:textId="77777777" w:rsidR="001C0399" w:rsidRPr="007F2770" w:rsidRDefault="001C0399" w:rsidP="001C0399">
      <w:pPr>
        <w:pStyle w:val="B1"/>
      </w:pPr>
      <w:r w:rsidRPr="007F2770">
        <w:t>b)</w:t>
      </w:r>
      <w:r w:rsidRPr="007F2770">
        <w:tab/>
        <w:t>set the SMS allowed bit of the 5GS registration result IE to "SMS over NAS not allowed" in the REGISTRATION ACCEPT message.</w:t>
      </w:r>
    </w:p>
    <w:p w14:paraId="3432177F" w14:textId="77777777" w:rsidR="001C0399" w:rsidRPr="007F2770" w:rsidRDefault="001C0399" w:rsidP="001C0399">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0BC20CF" w14:textId="77777777" w:rsidR="001C0399" w:rsidRPr="007F2770" w:rsidRDefault="001C0399" w:rsidP="001C0399">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4C43451E" w14:textId="77777777" w:rsidR="001C0399" w:rsidRPr="007F2770" w:rsidRDefault="001C0399" w:rsidP="001C0399">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BBF7846" w14:textId="77777777" w:rsidR="001C0399" w:rsidRPr="007F2770" w:rsidRDefault="001C0399" w:rsidP="001C0399">
      <w:pPr>
        <w:pStyle w:val="B1"/>
      </w:pPr>
      <w:r w:rsidRPr="007F2770">
        <w:t>a)</w:t>
      </w:r>
      <w:r w:rsidRPr="007F2770">
        <w:tab/>
        <w:t>"3GPP access", the UE:</w:t>
      </w:r>
    </w:p>
    <w:p w14:paraId="0B75FBB6" w14:textId="77777777" w:rsidR="001C0399" w:rsidRPr="007F2770" w:rsidRDefault="001C0399" w:rsidP="001C0399">
      <w:pPr>
        <w:pStyle w:val="B2"/>
      </w:pPr>
      <w:r w:rsidRPr="007F2770">
        <w:t>-</w:t>
      </w:r>
      <w:r w:rsidRPr="007F2770">
        <w:tab/>
        <w:t>shall consider itself as being registered to 3GPP access; and</w:t>
      </w:r>
    </w:p>
    <w:p w14:paraId="48462645" w14:textId="77777777" w:rsidR="001C0399" w:rsidRPr="007F2770" w:rsidRDefault="001C0399" w:rsidP="001C0399">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63704E6" w14:textId="77777777" w:rsidR="001C0399" w:rsidRPr="007F2770" w:rsidRDefault="001C0399" w:rsidP="001C0399">
      <w:pPr>
        <w:pStyle w:val="B1"/>
      </w:pPr>
      <w:r w:rsidRPr="007F2770">
        <w:t>b)</w:t>
      </w:r>
      <w:r w:rsidRPr="007F2770">
        <w:tab/>
        <w:t>"Non-3GPP access", the UE:</w:t>
      </w:r>
    </w:p>
    <w:p w14:paraId="47C3D19B" w14:textId="77777777" w:rsidR="001C0399" w:rsidRPr="007F2770" w:rsidRDefault="001C0399" w:rsidP="001C0399">
      <w:pPr>
        <w:pStyle w:val="B2"/>
      </w:pPr>
      <w:r w:rsidRPr="007F2770">
        <w:t>-</w:t>
      </w:r>
      <w:r w:rsidRPr="007F2770">
        <w:tab/>
        <w:t>shall consider itself as being registered to non-3GPP access; and</w:t>
      </w:r>
    </w:p>
    <w:p w14:paraId="3E4D1049" w14:textId="77777777" w:rsidR="001C0399" w:rsidRPr="007F2770" w:rsidRDefault="001C0399" w:rsidP="001C0399">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D76865B" w14:textId="77777777" w:rsidR="001C0399" w:rsidRPr="007F2770" w:rsidRDefault="001C0399" w:rsidP="001C0399">
      <w:pPr>
        <w:pStyle w:val="B1"/>
      </w:pPr>
      <w:r w:rsidRPr="007F2770">
        <w:t>c)</w:t>
      </w:r>
      <w:r w:rsidRPr="007F2770">
        <w:tab/>
        <w:t>"3GPP access and non-3GPP access", the UE shall consider itself as being registered to both 3GPP access and non-3GPP access.</w:t>
      </w:r>
    </w:p>
    <w:p w14:paraId="370D0FA0" w14:textId="77777777" w:rsidR="001C0399" w:rsidRPr="007F2770" w:rsidRDefault="001C0399" w:rsidP="001C0399">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B1D3A4E" w14:textId="77777777" w:rsidR="001C0399" w:rsidRPr="007F2770" w:rsidRDefault="001C0399" w:rsidP="001C0399">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7B527941" w14:textId="77777777" w:rsidR="001C0399" w:rsidRPr="007F2770" w:rsidRDefault="001C0399" w:rsidP="001C0399">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602B84A" w14:textId="77777777" w:rsidR="001C0399" w:rsidRDefault="001C0399" w:rsidP="001C0399">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164A428" w14:textId="77777777" w:rsidR="001C0399" w:rsidRDefault="001C0399" w:rsidP="001C039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w:t>
      </w:r>
      <w:r>
        <w:lastRenderedPageBreak/>
        <w:t xml:space="preserve">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CFA71FE" w14:textId="77777777" w:rsidR="001C0399" w:rsidRPr="007F2770" w:rsidRDefault="001C0399" w:rsidP="001C0399">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4EF3E07C" w14:textId="77777777" w:rsidR="001C0399" w:rsidRPr="007F2770" w:rsidRDefault="001C0399" w:rsidP="001C0399">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7CF7CC43" w14:textId="77777777" w:rsidR="001C0399" w:rsidRPr="007F2770" w:rsidRDefault="001C0399" w:rsidP="001C0399">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96410AA" w14:textId="77777777" w:rsidR="001C0399" w:rsidRPr="007F2770" w:rsidRDefault="001C0399" w:rsidP="001C0399">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EE01A02" w14:textId="77777777" w:rsidR="001C0399" w:rsidRPr="007F2770" w:rsidRDefault="001C0399" w:rsidP="001C0399">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65286CF" w14:textId="77777777" w:rsidR="001C0399" w:rsidRPr="007F2770" w:rsidRDefault="001C0399" w:rsidP="001C0399">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770A82FF" w14:textId="77777777" w:rsidR="001C0399" w:rsidRPr="007F2770" w:rsidRDefault="001C0399" w:rsidP="001C0399">
      <w:pPr>
        <w:pStyle w:val="B1"/>
      </w:pPr>
      <w:r w:rsidRPr="007F2770">
        <w:t>a)</w:t>
      </w:r>
      <w:r w:rsidRPr="007F2770">
        <w:tab/>
        <w:t>the allowed NSSAI containing the S-NSSAI(s) or the mapped S-NSSAI(s), if any:</w:t>
      </w:r>
    </w:p>
    <w:p w14:paraId="69505BA2" w14:textId="77777777" w:rsidR="001C0399" w:rsidRPr="007F2770" w:rsidRDefault="001C0399" w:rsidP="001C0399">
      <w:pPr>
        <w:pStyle w:val="B2"/>
      </w:pPr>
      <w:r w:rsidRPr="007F2770">
        <w:t>i)</w:t>
      </w:r>
      <w:r w:rsidRPr="007F2770">
        <w:tab/>
        <w:t>which are not subject to network slice-specific authentication and authorization and are allowed by the AMF; or</w:t>
      </w:r>
    </w:p>
    <w:p w14:paraId="4AD83E60" w14:textId="77777777" w:rsidR="001C0399" w:rsidRDefault="001C0399" w:rsidP="001C0399">
      <w:pPr>
        <w:pStyle w:val="B2"/>
      </w:pPr>
      <w:r w:rsidRPr="007F2770">
        <w:t>ii)</w:t>
      </w:r>
      <w:r w:rsidRPr="007F2770">
        <w:tab/>
        <w:t>for which the network slice-specific authentication and authorization has been successfully performed;</w:t>
      </w:r>
    </w:p>
    <w:p w14:paraId="64DDD19F" w14:textId="77777777" w:rsidR="001C0399" w:rsidRPr="007F2770" w:rsidRDefault="001C0399" w:rsidP="001C0399">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2CBFBE6B" w14:textId="77777777" w:rsidR="001C0399" w:rsidRPr="007F2770" w:rsidRDefault="001C0399" w:rsidP="001C0399">
      <w:pPr>
        <w:pStyle w:val="B2"/>
      </w:pPr>
      <w:r w:rsidRPr="007F2770">
        <w:t>i)</w:t>
      </w:r>
      <w:r w:rsidRPr="007F2770">
        <w:tab/>
        <w:t>which are not subject to network slice-specific authentication and authorization and are allowed by the AMF; or</w:t>
      </w:r>
    </w:p>
    <w:p w14:paraId="52F8D9CC" w14:textId="77777777" w:rsidR="001C0399" w:rsidRPr="007F2770" w:rsidRDefault="001C0399" w:rsidP="001C0399">
      <w:pPr>
        <w:pStyle w:val="B2"/>
      </w:pPr>
      <w:r w:rsidRPr="007F2770">
        <w:t>ii)</w:t>
      </w:r>
      <w:r w:rsidRPr="007F2770">
        <w:tab/>
        <w:t>for which the network slice-specific authentication and authorization has been successfully performed;</w:t>
      </w:r>
    </w:p>
    <w:p w14:paraId="2FC85987" w14:textId="77777777" w:rsidR="001C0399" w:rsidRDefault="001C0399" w:rsidP="001C0399">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341F5188" w14:textId="77777777" w:rsidR="001C0399" w:rsidRPr="007F2770" w:rsidRDefault="001C0399" w:rsidP="001C0399">
      <w:pPr>
        <w:pStyle w:val="B1"/>
        <w:rPr>
          <w:lang w:eastAsia="zh-CN"/>
        </w:rPr>
      </w:pPr>
      <w:r>
        <w:rPr>
          <w:rFonts w:hint="eastAsia"/>
          <w:lang w:eastAsia="zh-CN"/>
        </w:rPr>
        <w:t>b</w:t>
      </w:r>
      <w:r>
        <w:rPr>
          <w:lang w:eastAsia="zh-CN"/>
        </w:rPr>
        <w:t>a)</w:t>
      </w:r>
      <w:r>
        <w:rPr>
          <w:lang w:eastAsia="zh-CN"/>
        </w:rPr>
        <w:tab/>
        <w:t>optionally, the partially rejected NSSAI;</w:t>
      </w:r>
    </w:p>
    <w:p w14:paraId="30879ECE" w14:textId="77777777" w:rsidR="001C0399" w:rsidRPr="007F2770" w:rsidRDefault="001C0399" w:rsidP="001C0399">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DE41ADA" w14:textId="77777777" w:rsidR="001C0399" w:rsidRPr="007F2770" w:rsidRDefault="001C0399" w:rsidP="001C0399">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2E70B1E" w14:textId="77777777" w:rsidR="001C0399" w:rsidRPr="007F2770" w:rsidRDefault="001C0399" w:rsidP="001C0399">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4A24348" w14:textId="77777777" w:rsidR="001C0399" w:rsidRPr="007F2770" w:rsidRDefault="001C0399" w:rsidP="001C039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FFC02A4" w14:textId="77777777" w:rsidR="001C0399" w:rsidRPr="007F2770" w:rsidRDefault="001C0399" w:rsidP="001C0399">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1FE0D1F" w14:textId="77777777" w:rsidR="001C0399" w:rsidRPr="007F2770" w:rsidRDefault="001C0399" w:rsidP="001C0399">
      <w:pPr>
        <w:pStyle w:val="B1"/>
      </w:pPr>
      <w:r w:rsidRPr="007F2770">
        <w:t>c)</w:t>
      </w:r>
      <w:r w:rsidRPr="007F2770">
        <w:tab/>
        <w:t>the network slice-specific authentication and authorization procedure has not been successfully performed for any of the default S-NSSAIs,</w:t>
      </w:r>
    </w:p>
    <w:p w14:paraId="2A4A12F0" w14:textId="77777777" w:rsidR="001C0399" w:rsidRPr="007F2770" w:rsidRDefault="001C0399" w:rsidP="001C0399">
      <w:pPr>
        <w:rPr>
          <w:rFonts w:eastAsia="Malgun Gothic"/>
        </w:rPr>
      </w:pPr>
      <w:r w:rsidRPr="007F2770">
        <w:rPr>
          <w:rFonts w:eastAsia="Malgun Gothic"/>
        </w:rPr>
        <w:lastRenderedPageBreak/>
        <w:t>the AMF shall in the REGISTRATION ACCEPT message include:</w:t>
      </w:r>
    </w:p>
    <w:p w14:paraId="76C54F42" w14:textId="77777777" w:rsidR="001C0399" w:rsidRPr="007F2770" w:rsidRDefault="001C0399" w:rsidP="001C0399">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A7EA186" w14:textId="77777777" w:rsidR="001C0399" w:rsidRPr="007F2770" w:rsidRDefault="001C0399" w:rsidP="001C0399">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7073F9D" w14:textId="77777777" w:rsidR="001C0399" w:rsidRPr="007F2770" w:rsidRDefault="001C0399" w:rsidP="001C039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C202AC6" w14:textId="77777777" w:rsidR="001C0399" w:rsidRPr="007F2770" w:rsidRDefault="001C0399" w:rsidP="001C0399">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915C55E" w14:textId="77777777" w:rsidR="001C0399" w:rsidRPr="007F2770" w:rsidRDefault="001C0399" w:rsidP="001C0399">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341A661" w14:textId="77777777" w:rsidR="001C0399" w:rsidRPr="007F2770" w:rsidRDefault="001C0399" w:rsidP="001C0399">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8989B0D" w14:textId="77777777" w:rsidR="001C0399" w:rsidRPr="007F2770" w:rsidRDefault="001C0399" w:rsidP="001C0399">
      <w:pPr>
        <w:rPr>
          <w:rFonts w:eastAsia="Malgun Gothic"/>
        </w:rPr>
      </w:pPr>
      <w:r w:rsidRPr="007F2770">
        <w:rPr>
          <w:rFonts w:eastAsia="Malgun Gothic"/>
        </w:rPr>
        <w:t>the AMF shall in the REGISTRATION ACCEPT message include:</w:t>
      </w:r>
    </w:p>
    <w:p w14:paraId="618103F6" w14:textId="77777777" w:rsidR="001C0399" w:rsidRPr="007F2770" w:rsidRDefault="001C0399" w:rsidP="001C0399">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D81D4B8" w14:textId="77777777" w:rsidR="001C0399" w:rsidRPr="007F2770" w:rsidRDefault="001C0399" w:rsidP="001C0399">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68CA51A9" w14:textId="77777777" w:rsidR="001C0399" w:rsidRPr="007F2770" w:rsidRDefault="001C0399" w:rsidP="001C0399">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4ABB0CA" w14:textId="77777777" w:rsidR="001C0399" w:rsidRDefault="001C0399" w:rsidP="001C0399">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9A9FA8B" w14:textId="77777777" w:rsidR="001C0399" w:rsidRPr="007F2770" w:rsidRDefault="001C0399" w:rsidP="001C0399">
      <w:pPr>
        <w:pStyle w:val="B1"/>
        <w:rPr>
          <w:lang w:eastAsia="zh-CN"/>
        </w:rPr>
      </w:pPr>
      <w:r>
        <w:t>e)</w:t>
      </w:r>
      <w:r>
        <w:tab/>
      </w:r>
      <w:r>
        <w:rPr>
          <w:lang w:eastAsia="zh-CN"/>
        </w:rPr>
        <w:t>optionally, the partially rejected NSSAI.</w:t>
      </w:r>
    </w:p>
    <w:p w14:paraId="48FD7313" w14:textId="77777777" w:rsidR="001C0399" w:rsidRPr="007F2770" w:rsidRDefault="001C0399" w:rsidP="001C0399">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E346BCE" w14:textId="77777777" w:rsidR="001C0399" w:rsidRPr="007F2770" w:rsidRDefault="001C0399" w:rsidP="001C0399">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C1897BF" w14:textId="77777777" w:rsidR="001C0399" w:rsidRPr="007F2770" w:rsidRDefault="001C0399" w:rsidP="001C0399">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6827964" w14:textId="77777777" w:rsidR="001C0399" w:rsidRPr="007F2770" w:rsidRDefault="001C0399" w:rsidP="001C0399">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677C6AB" w14:textId="77777777" w:rsidR="001C0399" w:rsidRDefault="001C0399" w:rsidP="001C0399">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C0D8A0E" w14:textId="77777777" w:rsidR="001C0399" w:rsidRDefault="001C0399" w:rsidP="001C0399">
      <w:pPr>
        <w:rPr>
          <w:lang w:eastAsia="ko-KR"/>
        </w:rPr>
      </w:pPr>
      <w:r w:rsidRPr="00610E1D">
        <w:rPr>
          <w:lang w:eastAsia="ko-KR"/>
        </w:rPr>
        <w:t xml:space="preserve">If the UE </w:t>
      </w:r>
      <w:r>
        <w:rPr>
          <w:lang w:eastAsia="ko-KR"/>
        </w:rPr>
        <w:t>indicates the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4E75FF32" w14:textId="77777777" w:rsidR="001C0399" w:rsidRDefault="001C0399" w:rsidP="001C0399">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1FCBFF47" w14:textId="77777777" w:rsidR="001C0399" w:rsidRDefault="001C0399" w:rsidP="001C0399">
      <w:r>
        <w:t>If the AMF has a new configured NSSAI for the current PLMN or SNPN, the AMF shall include the configured NSSAI for the current PLMN or SNPN in the REGISTRATION ACCEPT message.</w:t>
      </w:r>
    </w:p>
    <w:p w14:paraId="700CFFA9" w14:textId="77777777" w:rsidR="001C0399" w:rsidRPr="007F2770" w:rsidRDefault="001C0399" w:rsidP="001C0399">
      <w:pPr>
        <w:pStyle w:val="NO"/>
      </w:pPr>
      <w:r>
        <w:t>NOTE 10A:</w:t>
      </w:r>
      <w:r>
        <w:tab/>
        <w:t>A new configured NSSAI can be available at the AMF following an indication that the subscription data for network slicing has changed.</w:t>
      </w:r>
    </w:p>
    <w:p w14:paraId="3DB8F16D" w14:textId="77777777" w:rsidR="001C0399" w:rsidRPr="007F2770" w:rsidRDefault="001C0399" w:rsidP="001C0399">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7B12C653" w14:textId="77777777" w:rsidR="001C0399" w:rsidRPr="007F2770" w:rsidRDefault="001C0399" w:rsidP="001C0399">
      <w:pPr>
        <w:pStyle w:val="B1"/>
      </w:pPr>
      <w:r w:rsidRPr="007F2770">
        <w:t>a)</w:t>
      </w:r>
      <w:r w:rsidRPr="007F2770">
        <w:tab/>
        <w:t>the REGISTRATION REQUEST message did not include a requested NSSAI and the UE is not registered for onboarding services in SNPN;</w:t>
      </w:r>
    </w:p>
    <w:p w14:paraId="1A4F554A" w14:textId="77777777" w:rsidR="001C0399" w:rsidRPr="007F2770" w:rsidRDefault="001C0399" w:rsidP="001C0399">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7087CA87" w14:textId="77777777" w:rsidR="001C0399" w:rsidRPr="007F2770" w:rsidRDefault="001C0399" w:rsidP="001C0399">
      <w:pPr>
        <w:pStyle w:val="B1"/>
      </w:pPr>
      <w:r w:rsidRPr="007F2770">
        <w:t>c)</w:t>
      </w:r>
      <w:r w:rsidRPr="007F2770">
        <w:tab/>
        <w:t>the REGISTRATION REQUEST message included a requested NSSAI containing an S-NSSAI with incorrect mapped S-NSSAI(s);</w:t>
      </w:r>
    </w:p>
    <w:p w14:paraId="2471844C" w14:textId="77777777" w:rsidR="001C0399" w:rsidRPr="007F2770" w:rsidRDefault="001C0399" w:rsidP="001C0399">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1ED16C6" w14:textId="77777777" w:rsidR="001C0399" w:rsidRPr="007F2770" w:rsidRDefault="001C0399" w:rsidP="001C0399">
      <w:pPr>
        <w:pStyle w:val="B1"/>
      </w:pPr>
      <w:r w:rsidRPr="007F2770">
        <w:t>e)</w:t>
      </w:r>
      <w:r w:rsidRPr="007F2770">
        <w:tab/>
        <w:t xml:space="preserve">the REGISTRATION REQUEST message included the requested mapped NSSAI; </w:t>
      </w:r>
    </w:p>
    <w:p w14:paraId="6F8F887D" w14:textId="77777777" w:rsidR="001C0399" w:rsidRPr="007F2770" w:rsidRDefault="001C0399" w:rsidP="001C0399">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70740617" w14:textId="77777777" w:rsidR="001C0399" w:rsidRPr="007F2770" w:rsidRDefault="001C0399" w:rsidP="001C0399">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1A82BD" w14:textId="77777777" w:rsidR="001C0399" w:rsidRDefault="001C0399" w:rsidP="001C0399">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4A16532B" w14:textId="77777777" w:rsidR="001C0399" w:rsidRDefault="001C0399" w:rsidP="001C0399">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55816F89" w14:textId="77777777" w:rsidR="001C0399" w:rsidRDefault="001C0399" w:rsidP="001C0399">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61A0CF95" w14:textId="77777777" w:rsidR="001C0399" w:rsidRDefault="001C0399" w:rsidP="001C039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714867C9" w14:textId="77777777" w:rsidR="001C0399" w:rsidRDefault="001C0399" w:rsidP="001C039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1C27000" w14:textId="77777777" w:rsidR="001C0399" w:rsidRDefault="001C0399" w:rsidP="001C0399">
      <w:pPr>
        <w:pStyle w:val="B2"/>
      </w:pPr>
      <w:r>
        <w:t>1)</w:t>
      </w:r>
      <w:r>
        <w:tab/>
        <w:t>become available again, then the AMF shall also send S-NSSAI time validity information; or</w:t>
      </w:r>
    </w:p>
    <w:p w14:paraId="1B4F6BB8" w14:textId="77777777" w:rsidR="001C0399" w:rsidRDefault="001C0399" w:rsidP="001C0399">
      <w:pPr>
        <w:pStyle w:val="B2"/>
      </w:pPr>
      <w:r>
        <w:lastRenderedPageBreak/>
        <w:t>2)</w:t>
      </w:r>
      <w:r>
        <w:tab/>
        <w:t>not become available again, then the AMF shall not include the S-NSSAI in the new configured NSSAI; or</w:t>
      </w:r>
    </w:p>
    <w:p w14:paraId="50E442C5" w14:textId="77777777" w:rsidR="001C0399" w:rsidRPr="007F2770" w:rsidRDefault="001C0399" w:rsidP="001C0399">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FE250A3" w14:textId="77777777" w:rsidR="001C0399" w:rsidRPr="007F2770" w:rsidRDefault="001C0399" w:rsidP="001C0399">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83C6B97" w14:textId="77777777" w:rsidR="001C0399" w:rsidRPr="007F2770" w:rsidRDefault="001C0399" w:rsidP="001C0399">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10F82253" w14:textId="77777777" w:rsidR="001C0399" w:rsidRPr="007F2770" w:rsidRDefault="001C0399" w:rsidP="001C0399">
      <w:pPr>
        <w:pStyle w:val="B1"/>
      </w:pPr>
      <w:r w:rsidRPr="007F2770">
        <w:t>a)</w:t>
      </w:r>
      <w:r w:rsidRPr="007F2770">
        <w:tab/>
        <w:t>"NSSRG supported", then the AMF shall include the NSSRG information in the REGISTRATION ACCEPT message; or</w:t>
      </w:r>
    </w:p>
    <w:p w14:paraId="1A4992E9" w14:textId="77777777" w:rsidR="001C0399" w:rsidRPr="007F2770" w:rsidRDefault="001C0399" w:rsidP="001C0399">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395B66F" w14:textId="77777777" w:rsidR="001C0399" w:rsidRDefault="001C0399" w:rsidP="001C0399">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7184863B" w14:textId="77777777" w:rsidR="001C0399" w:rsidRDefault="001C0399" w:rsidP="001C0399">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41E7156" w14:textId="77777777" w:rsidR="001C0399" w:rsidRPr="007F2770" w:rsidRDefault="001C0399" w:rsidP="001C0399">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1EEE92F0" w14:textId="77777777" w:rsidR="001C0399" w:rsidRPr="007F2770" w:rsidRDefault="001C0399" w:rsidP="001C0399">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187B87C" w14:textId="77777777" w:rsidR="001C0399" w:rsidRPr="007F2770" w:rsidRDefault="001C0399" w:rsidP="001C0399">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0EBD48D6" w14:textId="77777777" w:rsidR="001C0399" w:rsidRPr="007F2770" w:rsidRDefault="001C0399" w:rsidP="001C0399">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EA000C7" w14:textId="77777777" w:rsidR="001C0399" w:rsidRPr="007F2770" w:rsidRDefault="001C0399" w:rsidP="001C0399">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B4A8D43" w14:textId="77777777" w:rsidR="001C0399" w:rsidRPr="007F2770" w:rsidRDefault="001C0399" w:rsidP="001C0399">
      <w:pPr>
        <w:pStyle w:val="B1"/>
      </w:pPr>
      <w:r w:rsidRPr="007F2770">
        <w:t>"S</w:t>
      </w:r>
      <w:r w:rsidRPr="007F2770">
        <w:rPr>
          <w:rFonts w:hint="eastAsia"/>
        </w:rPr>
        <w:t>-NSSAI</w:t>
      </w:r>
      <w:r w:rsidRPr="007F2770">
        <w:t xml:space="preserve"> not available in the current PLMN or SNPN"</w:t>
      </w:r>
    </w:p>
    <w:p w14:paraId="661A1B4E" w14:textId="77777777" w:rsidR="001C0399" w:rsidRPr="007F2770" w:rsidRDefault="001C0399" w:rsidP="001C0399">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t>
      </w:r>
      <w:r w:rsidRPr="007F2770">
        <w:lastRenderedPageBreak/>
        <w:t>with the SNPN identity of the current SNPN is updated, or the rejected S-NSSAI(s) are removed as described in subclause 4.6.2.2.</w:t>
      </w:r>
    </w:p>
    <w:p w14:paraId="1296629E" w14:textId="77777777" w:rsidR="001C0399" w:rsidRPr="007F2770" w:rsidRDefault="001C0399" w:rsidP="001C0399">
      <w:pPr>
        <w:pStyle w:val="B1"/>
      </w:pPr>
      <w:r w:rsidRPr="007F2770">
        <w:t>"S</w:t>
      </w:r>
      <w:r w:rsidRPr="007F2770">
        <w:rPr>
          <w:rFonts w:hint="eastAsia"/>
        </w:rPr>
        <w:t>-NSSAI</w:t>
      </w:r>
      <w:r w:rsidRPr="007F2770">
        <w:t xml:space="preserve"> not available in the current registration area"</w:t>
      </w:r>
    </w:p>
    <w:p w14:paraId="2E5214BA" w14:textId="77777777" w:rsidR="001C0399" w:rsidRPr="007F2770" w:rsidRDefault="001C0399" w:rsidP="001C0399">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DF1E86F" w14:textId="77777777" w:rsidR="001C0399" w:rsidRPr="007F2770" w:rsidRDefault="001C0399" w:rsidP="001C0399">
      <w:pPr>
        <w:pStyle w:val="B1"/>
      </w:pPr>
      <w:r w:rsidRPr="007F2770">
        <w:t>"S</w:t>
      </w:r>
      <w:r w:rsidRPr="007F2770">
        <w:rPr>
          <w:rFonts w:hint="eastAsia"/>
        </w:rPr>
        <w:t>-NSSAI</w:t>
      </w:r>
      <w:r w:rsidRPr="007F2770">
        <w:t xml:space="preserve"> not available due to the failed or revoked network slice-specific authentication and authorization"</w:t>
      </w:r>
    </w:p>
    <w:p w14:paraId="646E9B07" w14:textId="77777777" w:rsidR="001C0399" w:rsidRPr="007F2770" w:rsidRDefault="001C0399" w:rsidP="001C0399">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23E37EF" w14:textId="77777777" w:rsidR="001C0399" w:rsidRPr="007F2770" w:rsidRDefault="001C0399" w:rsidP="001C0399">
      <w:pPr>
        <w:pStyle w:val="B1"/>
      </w:pPr>
      <w:r w:rsidRPr="007F2770">
        <w:t>"S-NSSAI not available due to maximum number of UEs reached"</w:t>
      </w:r>
    </w:p>
    <w:p w14:paraId="27F47DE1" w14:textId="77777777" w:rsidR="001C0399" w:rsidRPr="007F2770" w:rsidRDefault="001C0399" w:rsidP="001C0399">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98DE11A" w14:textId="77777777" w:rsidR="001C0399" w:rsidRPr="007F2770" w:rsidRDefault="001C0399" w:rsidP="001C0399">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301946A" w14:textId="77777777" w:rsidR="001C0399" w:rsidRPr="007F2770" w:rsidRDefault="001C0399" w:rsidP="001C0399">
      <w:r w:rsidRPr="007F2770">
        <w:t>If there is one or more S-NSSAIs in the rejected NSSAI with the rejection cause "S-NSSAI not available due to maximum number of UEs reached", then for each S-NSSAI, the UE shall behave as follows:</w:t>
      </w:r>
    </w:p>
    <w:p w14:paraId="6EA7648C" w14:textId="77777777" w:rsidR="001C0399" w:rsidRPr="007F2770" w:rsidRDefault="001C0399" w:rsidP="001C0399">
      <w:pPr>
        <w:pStyle w:val="B1"/>
      </w:pPr>
      <w:r w:rsidRPr="007F2770">
        <w:t>a)</w:t>
      </w:r>
      <w:r w:rsidRPr="007F2770">
        <w:tab/>
        <w:t>stop the timer T3526 associated with the S-NSSAI, if running;</w:t>
      </w:r>
    </w:p>
    <w:p w14:paraId="26C937FD" w14:textId="77777777" w:rsidR="001C0399" w:rsidRPr="007F2770" w:rsidRDefault="001C0399" w:rsidP="001C0399">
      <w:pPr>
        <w:pStyle w:val="B1"/>
      </w:pPr>
      <w:r w:rsidRPr="007F2770">
        <w:t>b)</w:t>
      </w:r>
      <w:r w:rsidRPr="007F2770">
        <w:tab/>
        <w:t>start the timer T3526 with:</w:t>
      </w:r>
    </w:p>
    <w:p w14:paraId="1075A953" w14:textId="77777777" w:rsidR="001C0399" w:rsidRPr="007F2770" w:rsidRDefault="001C0399" w:rsidP="001C0399">
      <w:pPr>
        <w:pStyle w:val="B2"/>
      </w:pPr>
      <w:r w:rsidRPr="007F2770">
        <w:t>1)</w:t>
      </w:r>
      <w:r w:rsidRPr="007F2770">
        <w:tab/>
        <w:t>the back-off timer value received along with the S-NSSAI, if a back-off timer value is received along with the S-NSSAI that is neither zero nor deactivated; or</w:t>
      </w:r>
    </w:p>
    <w:p w14:paraId="0CED826A" w14:textId="77777777" w:rsidR="001C0399" w:rsidRPr="007F2770" w:rsidRDefault="001C0399" w:rsidP="001C0399">
      <w:pPr>
        <w:pStyle w:val="B2"/>
      </w:pPr>
      <w:r w:rsidRPr="007F2770">
        <w:t>2)</w:t>
      </w:r>
      <w:r w:rsidRPr="007F2770">
        <w:tab/>
        <w:t>an implementation specific back-off timer value, if no back-off timer value is received along with the S-NSSAI; and</w:t>
      </w:r>
    </w:p>
    <w:p w14:paraId="0EB0C4E6" w14:textId="77777777" w:rsidR="001C0399" w:rsidRPr="007F2770" w:rsidRDefault="001C0399" w:rsidP="001C0399">
      <w:pPr>
        <w:pStyle w:val="B1"/>
      </w:pPr>
      <w:r w:rsidRPr="007F2770">
        <w:t>c)</w:t>
      </w:r>
      <w:r w:rsidRPr="007F2770">
        <w:tab/>
        <w:t>remove the S-NSSAI from the rejected NSSAI for the maximum number of UEs reached when the timer T3526 associated with the S-NSSAI expires.</w:t>
      </w:r>
    </w:p>
    <w:p w14:paraId="2E7E5B5C" w14:textId="77777777" w:rsidR="001C0399" w:rsidRPr="007F2770" w:rsidRDefault="001C0399" w:rsidP="001C0399">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083ADEA" w14:textId="77777777" w:rsidR="001C0399" w:rsidRPr="007F2770" w:rsidRDefault="001C0399" w:rsidP="001C0399">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6B3CD84" w14:textId="77777777" w:rsidR="001C0399" w:rsidRPr="007F2770" w:rsidRDefault="001C0399" w:rsidP="001C0399">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0ADFFCD3" w14:textId="77777777" w:rsidR="001C0399" w:rsidRPr="007F2770" w:rsidRDefault="001C0399" w:rsidP="001C0399">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DF2E326" w14:textId="77777777" w:rsidR="001C0399" w:rsidRPr="007F2770" w:rsidRDefault="001C0399" w:rsidP="001C0399">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w:t>
      </w:r>
      <w:r w:rsidRPr="007F2770">
        <w:rPr>
          <w:lang w:eastAsia="ko-KR"/>
        </w:rPr>
        <w:lastRenderedPageBreak/>
        <w:t xml:space="preserve">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7A0100FE" w14:textId="77777777" w:rsidR="001C0399" w:rsidRPr="007F2770" w:rsidRDefault="001C0399" w:rsidP="001C0399">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3900876" w14:textId="77777777" w:rsidR="001C0399" w:rsidRPr="007F2770" w:rsidRDefault="001C0399" w:rsidP="001C0399">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17A157D5" w14:textId="77777777" w:rsidR="001C0399" w:rsidRPr="007F2770" w:rsidRDefault="001C0399" w:rsidP="001C0399">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3B34C5D" w14:textId="77777777" w:rsidR="001C0399" w:rsidRPr="007F2770" w:rsidRDefault="001C0399" w:rsidP="001C0399">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085584A" w14:textId="77777777" w:rsidR="001C0399" w:rsidRPr="007F2770" w:rsidRDefault="001C0399" w:rsidP="001C0399">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698D3D2" w14:textId="77777777" w:rsidR="001C0399" w:rsidRPr="007F2770" w:rsidRDefault="001C0399" w:rsidP="001C0399">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3002D6F6" w14:textId="77777777" w:rsidR="001C0399" w:rsidRPr="007F2770" w:rsidRDefault="001C0399" w:rsidP="001C0399">
      <w:pPr>
        <w:pStyle w:val="B1"/>
      </w:pPr>
      <w:r w:rsidRPr="007F2770">
        <w:t>a)</w:t>
      </w:r>
      <w:r w:rsidRPr="007F2770">
        <w:tab/>
        <w:t>the UE is not in NB-N1 mode; and</w:t>
      </w:r>
    </w:p>
    <w:p w14:paraId="77FD73A1" w14:textId="77777777" w:rsidR="001C0399" w:rsidRPr="007F2770" w:rsidRDefault="001C0399" w:rsidP="001C0399">
      <w:pPr>
        <w:pStyle w:val="B1"/>
      </w:pPr>
      <w:r w:rsidRPr="007F2770">
        <w:t>b)</w:t>
      </w:r>
      <w:r w:rsidRPr="007F2770">
        <w:tab/>
        <w:t>if:</w:t>
      </w:r>
    </w:p>
    <w:p w14:paraId="5149E6A4" w14:textId="77777777" w:rsidR="001C0399" w:rsidRPr="007F2770" w:rsidRDefault="001C0399" w:rsidP="001C0399">
      <w:pPr>
        <w:pStyle w:val="B2"/>
        <w:rPr>
          <w:lang w:eastAsia="zh-CN"/>
        </w:rPr>
      </w:pPr>
      <w:r w:rsidRPr="007F2770">
        <w:t>1)</w:t>
      </w:r>
      <w:r w:rsidRPr="007F2770">
        <w:tab/>
        <w:t>the UE did not include the requested NSSAI in the REGISTRATION REQUEST message; or</w:t>
      </w:r>
    </w:p>
    <w:p w14:paraId="1B2204DC" w14:textId="77777777" w:rsidR="001C0399" w:rsidRPr="007F2770" w:rsidRDefault="001C0399" w:rsidP="001C0399">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3213940" w14:textId="77777777" w:rsidR="001C0399" w:rsidRPr="007F2770" w:rsidRDefault="001C0399" w:rsidP="001C0399">
      <w:r w:rsidRPr="007F2770">
        <w:t>and one or more default S-NSSAIs which are not subject to network slice-specific authentication and authorization are available, the AMF shall:</w:t>
      </w:r>
    </w:p>
    <w:p w14:paraId="2C9E111C" w14:textId="77777777" w:rsidR="001C0399" w:rsidRPr="007F2770" w:rsidRDefault="001C0399" w:rsidP="001C0399">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4703363E" w14:textId="77777777" w:rsidR="001C0399" w:rsidRPr="007F2770" w:rsidRDefault="001C0399" w:rsidP="001C0399">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144B58C" w14:textId="77777777" w:rsidR="001C0399" w:rsidRPr="007F2770" w:rsidRDefault="001C0399" w:rsidP="001C0399">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3F5B193" w14:textId="77777777" w:rsidR="001C0399" w:rsidRPr="007F2770" w:rsidRDefault="001C0399" w:rsidP="001C0399">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23AA1598" w14:textId="77777777" w:rsidR="001C0399" w:rsidRPr="007F2770" w:rsidRDefault="001C0399" w:rsidP="001C0399">
      <w:pPr>
        <w:pStyle w:val="B1"/>
        <w:rPr>
          <w:rFonts w:eastAsia="Malgun Gothic"/>
        </w:rPr>
      </w:pPr>
      <w:r w:rsidRPr="007F2770">
        <w:t>a)</w:t>
      </w:r>
      <w:r w:rsidRPr="007F2770">
        <w:tab/>
        <w:t>"periodic registration updating"; or</w:t>
      </w:r>
    </w:p>
    <w:p w14:paraId="4F0B1CBE" w14:textId="77777777" w:rsidR="001C0399" w:rsidRPr="007F2770" w:rsidRDefault="001C0399" w:rsidP="001C0399">
      <w:pPr>
        <w:pStyle w:val="B1"/>
      </w:pPr>
      <w:r w:rsidRPr="007F2770">
        <w:t>b)</w:t>
      </w:r>
      <w:r w:rsidRPr="007F2770">
        <w:tab/>
        <w:t>"mobility registration updating" and the UE is in NB-N1 mode;</w:t>
      </w:r>
    </w:p>
    <w:p w14:paraId="785A8B86" w14:textId="77777777" w:rsidR="001C0399" w:rsidRPr="007F2770" w:rsidRDefault="001C0399" w:rsidP="001C0399">
      <w:r w:rsidRPr="007F2770">
        <w:t>and the UE is not registered for onboarding services in SNPN, the AMF:</w:t>
      </w:r>
    </w:p>
    <w:p w14:paraId="44A7801A" w14:textId="77777777" w:rsidR="001C0399" w:rsidRPr="007F2770" w:rsidRDefault="001C0399" w:rsidP="001C0399">
      <w:pPr>
        <w:pStyle w:val="B1"/>
      </w:pPr>
      <w:r w:rsidRPr="007F2770">
        <w:t>a)</w:t>
      </w:r>
      <w:r w:rsidRPr="007F2770">
        <w:tab/>
        <w:t>may provide a new allowed NSSAI</w:t>
      </w:r>
      <w:r>
        <w:t>, a new partially allowed NSSAI, or both</w:t>
      </w:r>
      <w:r w:rsidRPr="007F2770">
        <w:t xml:space="preserve"> to the UE;</w:t>
      </w:r>
    </w:p>
    <w:p w14:paraId="68EA38FD" w14:textId="77777777" w:rsidR="001C0399" w:rsidRPr="007F2770" w:rsidRDefault="001C0399" w:rsidP="001C0399">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C99300D" w14:textId="77777777" w:rsidR="001C0399" w:rsidRPr="007F2770" w:rsidRDefault="001C0399" w:rsidP="001C0399">
      <w:pPr>
        <w:pStyle w:val="B1"/>
      </w:pPr>
      <w:r w:rsidRPr="007F2770">
        <w:t>c)</w:t>
      </w:r>
      <w:r w:rsidRPr="007F2770">
        <w:tab/>
        <w:t>may provide both a new allowed NSSAI and a pending NSSAI to the UE;</w:t>
      </w:r>
    </w:p>
    <w:p w14:paraId="1BD56361" w14:textId="77777777" w:rsidR="001C0399" w:rsidRPr="007F2770" w:rsidRDefault="001C0399" w:rsidP="001C0399">
      <w:r w:rsidRPr="007F2770">
        <w:lastRenderedPageBreak/>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4522F11" w14:textId="77777777" w:rsidR="001C0399" w:rsidRPr="007F2770" w:rsidRDefault="001C0399" w:rsidP="001C0399">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FE48D2C" w14:textId="77777777" w:rsidR="001C0399" w:rsidRPr="007F2770" w:rsidRDefault="001C0399" w:rsidP="001C0399">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3E089D56" w14:textId="77777777" w:rsidR="001C0399" w:rsidRPr="007F2770" w:rsidRDefault="001C0399" w:rsidP="001C0399">
      <w:r w:rsidRPr="007F2770">
        <w:t>For each of the PDU session(s) active in the UE:</w:t>
      </w:r>
    </w:p>
    <w:p w14:paraId="6B88C99A" w14:textId="77777777" w:rsidR="001C0399" w:rsidRPr="007F2770" w:rsidRDefault="001C0399" w:rsidP="001C0399">
      <w:pPr>
        <w:pStyle w:val="B1"/>
        <w:rPr>
          <w:rFonts w:eastAsia="Malgun Gothic"/>
        </w:rPr>
      </w:pPr>
      <w:r>
        <w:rPr>
          <w:rFonts w:eastAsia="Malgun Gothic"/>
        </w:rPr>
        <w:t>a)</w:t>
      </w:r>
      <w:r>
        <w:rPr>
          <w:rFonts w:eastAsia="Malgun Gothic"/>
        </w:rPr>
        <w:tab/>
        <w:t>i</w:t>
      </w:r>
      <w:r w:rsidRPr="007F2770">
        <w:rPr>
          <w:rFonts w:eastAsia="Malgun Gothic"/>
        </w:rPr>
        <w:t>if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79AAFF38" w14:textId="77777777" w:rsidR="001C0399" w:rsidRDefault="001C0399" w:rsidP="001C0399">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300E054D" w14:textId="77777777" w:rsidR="001C0399" w:rsidRDefault="001C0399" w:rsidP="001C0399">
      <w:pPr>
        <w:pStyle w:val="B1"/>
      </w:pPr>
      <w:r>
        <w:t>c)</w:t>
      </w:r>
      <w:r>
        <w:tab/>
        <w:t>if the partially allowed NSSAI contains an S-NSSAI associated with a PDU session, and the UE is in the TA where the S-NSSAI is not supported:</w:t>
      </w:r>
    </w:p>
    <w:p w14:paraId="24EE1B7D" w14:textId="77777777" w:rsidR="001C0399" w:rsidRDefault="001C0399" w:rsidP="001C0399">
      <w:pPr>
        <w:pStyle w:val="B2"/>
      </w:pPr>
      <w:r>
        <w:t>1)</w:t>
      </w:r>
      <w:r>
        <w:tab/>
        <w:t>the UE may initiate:</w:t>
      </w:r>
    </w:p>
    <w:p w14:paraId="5DA14CF2" w14:textId="77777777" w:rsidR="001C0399" w:rsidRDefault="001C0399" w:rsidP="001C0399">
      <w:pPr>
        <w:pStyle w:val="B3"/>
      </w:pPr>
      <w:r>
        <w:t>i)</w:t>
      </w:r>
      <w:r>
        <w:tab/>
        <w:t>the PDU session release procedure; or</w:t>
      </w:r>
    </w:p>
    <w:p w14:paraId="1011C525" w14:textId="77777777" w:rsidR="001C0399" w:rsidRDefault="001C0399" w:rsidP="001C0399">
      <w:pPr>
        <w:pStyle w:val="B3"/>
      </w:pPr>
      <w:r>
        <w:t>ii)</w:t>
      </w:r>
      <w:r>
        <w:tab/>
      </w:r>
      <w:r>
        <w:tab/>
        <w:t>the PDU session modification procedure to set the 3GPP PS data off status to "deactivated" as specified in 3GPP TS 24.008 [13]; and</w:t>
      </w:r>
    </w:p>
    <w:p w14:paraId="14C4DF21" w14:textId="77777777" w:rsidR="001C0399" w:rsidRPr="007F2770" w:rsidRDefault="001C0399" w:rsidP="001C0399">
      <w:pPr>
        <w:pStyle w:val="B1"/>
      </w:pPr>
      <w:r>
        <w:t>2)</w:t>
      </w:r>
      <w:r>
        <w:tab/>
        <w:t>the SMF may initiate the PDU session release procedure.</w:t>
      </w:r>
    </w:p>
    <w:p w14:paraId="5FB0C1CA" w14:textId="77777777" w:rsidR="001C0399" w:rsidRPr="007F2770" w:rsidRDefault="001C0399" w:rsidP="001C0399">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B074331" w14:textId="77777777" w:rsidR="001C0399" w:rsidRDefault="001C0399" w:rsidP="001C0399">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0A97C5B" w14:textId="77777777" w:rsidR="001C0399" w:rsidRDefault="001C0399" w:rsidP="001C0399">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01146277" w14:textId="77777777" w:rsidR="001C0399" w:rsidRDefault="001C0399" w:rsidP="001C0399">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6121393" w14:textId="77777777" w:rsidR="001C0399" w:rsidRDefault="001C0399" w:rsidP="001C0399">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E85B10C" w14:textId="77777777" w:rsidR="001C0399" w:rsidRPr="007F2770" w:rsidRDefault="001C0399" w:rsidP="001C0399">
      <w:pPr>
        <w:pStyle w:val="B1"/>
      </w:pPr>
      <w:r>
        <w:lastRenderedPageBreak/>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69E6053A" w14:textId="77777777" w:rsidR="001C0399" w:rsidRPr="007F2770" w:rsidRDefault="001C0399" w:rsidP="001C0399">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38636A26" w14:textId="77777777" w:rsidR="001C0399" w:rsidRPr="007F2770" w:rsidRDefault="001C0399" w:rsidP="001C0399">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8EBF2BE" w14:textId="77777777" w:rsidR="001C0399" w:rsidRPr="007F2770" w:rsidRDefault="001C0399" w:rsidP="001C0399">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6ECC530A" w14:textId="77777777" w:rsidR="001C0399" w:rsidRPr="007F2770" w:rsidRDefault="001C0399" w:rsidP="001C0399">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2F9A95AE" w14:textId="77777777" w:rsidR="001C0399" w:rsidRDefault="001C0399" w:rsidP="001C0399">
      <w:r w:rsidRPr="007F2770">
        <w:t>If the UE receives the NSAG information IE in the REGISTRATION ACCEPT message, the UE shall store the NSAG information as specified in subclause 4.6.2.2.</w:t>
      </w:r>
    </w:p>
    <w:p w14:paraId="586CEF2E" w14:textId="04A92788" w:rsidR="001C0399" w:rsidRPr="005F53B9" w:rsidRDefault="001C0399" w:rsidP="001C0399">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ins w:id="114" w:author="Hannah-ZTE" w:date="2024-04-01T15:15:00Z">
        <w:r>
          <w:t xml:space="preserve">replaced </w:t>
        </w:r>
      </w:ins>
      <w:r w:rsidRPr="001A255F">
        <w:t xml:space="preserve">S-NSSAI </w:t>
      </w:r>
      <w:del w:id="115" w:author="Hannah-ZTE" w:date="2024-04-01T15:15:00Z">
        <w:r w:rsidRPr="001A255F" w:rsidDel="001C0399">
          <w:delText xml:space="preserve">which has been replaced </w:delText>
        </w:r>
      </w:del>
      <w:r w:rsidRPr="001A255F">
        <w:t xml:space="preserve">is available, then the AMF shall provide the updated alternative NSSAI excluding the </w:t>
      </w:r>
      <w:ins w:id="116" w:author="Hannah-ZTE" w:date="2024-04-01T15:15:00Z">
        <w:r>
          <w:t xml:space="preserve">replaced </w:t>
        </w:r>
      </w:ins>
      <w:r w:rsidRPr="001A255F">
        <w:t xml:space="preserve">S-NSSAI </w:t>
      </w:r>
      <w:del w:id="117" w:author="Hannah-ZTE" w:date="2024-04-01T15:15:00Z">
        <w:r w:rsidRPr="001A255F" w:rsidDel="001C0399">
          <w:delText xml:space="preserve">which has been replaced </w:delText>
        </w:r>
      </w:del>
      <w:r w:rsidRPr="001A255F">
        <w:t xml:space="preserve">and the corresponding alternative S-NSSAI in the Alternative NSSAI IE in the REGISTRATION ACCEPT message. If the AMF determines that all the </w:t>
      </w:r>
      <w:ins w:id="118" w:author="Hannah-ZTE" w:date="2024-04-01T15:15:00Z">
        <w:r>
          <w:t xml:space="preserve">replaced </w:t>
        </w:r>
      </w:ins>
      <w:r w:rsidRPr="001A255F">
        <w:t xml:space="preserve">S-NSSAI(s) </w:t>
      </w:r>
      <w:del w:id="119" w:author="Hannah-ZTE" w:date="2024-04-01T15:16:00Z">
        <w:r w:rsidRPr="001A255F" w:rsidDel="001C0399">
          <w:delText xml:space="preserve">which have been replaced </w:delText>
        </w:r>
      </w:del>
      <w:r w:rsidRPr="001A255F">
        <w:t>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66208FAD" w14:textId="77777777" w:rsidR="001C0399" w:rsidRDefault="001C0399" w:rsidP="001C0399">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0A34C322" w14:textId="77777777" w:rsidR="001C0399" w:rsidRDefault="001C0399" w:rsidP="001C0399">
      <w:bookmarkStart w:id="120"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20"/>
    <w:p w14:paraId="252E9651" w14:textId="77777777" w:rsidR="001C0399" w:rsidRPr="007F2770" w:rsidRDefault="001C0399" w:rsidP="001C0399">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749664A" w14:textId="77777777" w:rsidR="001C0399" w:rsidRPr="007F2770" w:rsidRDefault="001C0399" w:rsidP="001C039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5E5D597" w14:textId="77777777" w:rsidR="001C0399" w:rsidRPr="007F2770" w:rsidRDefault="001C0399" w:rsidP="001C0399">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D3FB7E0" w14:textId="77777777" w:rsidR="001C0399" w:rsidRPr="007F2770" w:rsidRDefault="001C0399" w:rsidP="001C0399">
      <w:pPr>
        <w:pStyle w:val="B1"/>
      </w:pPr>
      <w:r w:rsidRPr="007F2770">
        <w:t>b)</w:t>
      </w:r>
      <w:r w:rsidRPr="007F2770">
        <w:tab/>
      </w:r>
      <w:r w:rsidRPr="007F2770">
        <w:rPr>
          <w:rFonts w:eastAsia="Malgun Gothic"/>
        </w:rPr>
        <w:t>includes</w:t>
      </w:r>
      <w:r w:rsidRPr="007F2770">
        <w:t xml:space="preserve"> a pending NSSAI;</w:t>
      </w:r>
    </w:p>
    <w:p w14:paraId="107E0B28" w14:textId="77777777" w:rsidR="001C0399" w:rsidRDefault="001C0399" w:rsidP="001C0399">
      <w:pPr>
        <w:pStyle w:val="B1"/>
      </w:pPr>
      <w:r w:rsidRPr="007F2770">
        <w:t>c)</w:t>
      </w:r>
      <w:r w:rsidRPr="007F2770">
        <w:tab/>
        <w:t>does not include an allowed NSSAI;</w:t>
      </w:r>
    </w:p>
    <w:p w14:paraId="4E7EBDE5" w14:textId="77777777" w:rsidR="001C0399" w:rsidRPr="007F2770" w:rsidRDefault="001C0399" w:rsidP="001C0399">
      <w:pPr>
        <w:pStyle w:val="B1"/>
      </w:pPr>
      <w:r>
        <w:t>d)</w:t>
      </w:r>
      <w:r>
        <w:tab/>
        <w:t>does not include a partially allowed NSSAI</w:t>
      </w:r>
      <w:r w:rsidRPr="007F2770">
        <w:t>;</w:t>
      </w:r>
    </w:p>
    <w:p w14:paraId="6F47D527" w14:textId="77777777" w:rsidR="001C0399" w:rsidRPr="007F2770" w:rsidRDefault="001C0399" w:rsidP="001C0399">
      <w:r w:rsidRPr="007F2770">
        <w:t>the UE:</w:t>
      </w:r>
    </w:p>
    <w:p w14:paraId="31C926A4" w14:textId="77777777" w:rsidR="001C0399" w:rsidRPr="007F2770" w:rsidRDefault="001C0399" w:rsidP="001C0399">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CDC2398" w14:textId="77777777" w:rsidR="001C0399" w:rsidRPr="007F2770" w:rsidRDefault="001C0399" w:rsidP="001C0399">
      <w:pPr>
        <w:pStyle w:val="B1"/>
      </w:pPr>
      <w:r w:rsidRPr="007F2770">
        <w:lastRenderedPageBreak/>
        <w:t>b)</w:t>
      </w:r>
      <w:r w:rsidRPr="007F2770">
        <w:tab/>
        <w:t>shall not initiate a service request procedure except for emergency services, for responding to paging or notification over non-3GPP access, for cases f), i), m) and o) in subclause 5.6.1.1;</w:t>
      </w:r>
    </w:p>
    <w:p w14:paraId="744E32AA" w14:textId="77777777" w:rsidR="001C0399" w:rsidRPr="007F2770" w:rsidRDefault="001C0399" w:rsidP="001C0399">
      <w:pPr>
        <w:pStyle w:val="B1"/>
      </w:pPr>
      <w:r w:rsidRPr="007F2770">
        <w:t>c)</w:t>
      </w:r>
      <w:r w:rsidRPr="007F2770">
        <w:tab/>
        <w:t>shall not initiate a 5GSM procedure except for emergency services, indicating a change of 3GPP PS data off UE status, or to request the release of a PDU session; and</w:t>
      </w:r>
    </w:p>
    <w:p w14:paraId="76FAA9A7" w14:textId="77777777" w:rsidR="001C0399" w:rsidRPr="007F2770" w:rsidRDefault="001C0399" w:rsidP="001C0399">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094B5C4A" w14:textId="77777777" w:rsidR="001C0399" w:rsidRPr="007F2770" w:rsidRDefault="001C0399" w:rsidP="001C0399">
      <w:pPr>
        <w:rPr>
          <w:rFonts w:eastAsia="Malgun Gothic"/>
        </w:rPr>
      </w:pPr>
      <w:r w:rsidRPr="007F2770">
        <w:t>until the UE receives an allowed NSSAI</w:t>
      </w:r>
      <w:r>
        <w:t>, a partially allowed NSSAI, or both</w:t>
      </w:r>
      <w:r w:rsidRPr="007F2770">
        <w:t>.</w:t>
      </w:r>
    </w:p>
    <w:p w14:paraId="2B2036A9" w14:textId="77777777" w:rsidR="001C0399" w:rsidRPr="007F2770" w:rsidRDefault="001C0399" w:rsidP="001C0399">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DDDB894" w14:textId="77777777" w:rsidR="001C0399" w:rsidRPr="007F2770" w:rsidRDefault="001C0399" w:rsidP="001C0399">
      <w:pPr>
        <w:pStyle w:val="B1"/>
      </w:pPr>
      <w:r w:rsidRPr="007F2770">
        <w:t>a)</w:t>
      </w:r>
      <w:r w:rsidRPr="007F2770">
        <w:tab/>
        <w:t>"mobility registration updating" and the UE is in NB-N1 mode; or</w:t>
      </w:r>
    </w:p>
    <w:p w14:paraId="0DFECEAD" w14:textId="77777777" w:rsidR="001C0399" w:rsidRPr="007F2770" w:rsidRDefault="001C0399" w:rsidP="001C0399">
      <w:pPr>
        <w:pStyle w:val="B1"/>
      </w:pPr>
      <w:r w:rsidRPr="007F2770">
        <w:t>b)</w:t>
      </w:r>
      <w:r w:rsidRPr="007F2770">
        <w:tab/>
        <w:t>"periodic registration updating";</w:t>
      </w:r>
    </w:p>
    <w:p w14:paraId="034B6C36" w14:textId="77777777" w:rsidR="001C0399" w:rsidRPr="007F2770" w:rsidRDefault="001C0399" w:rsidP="001C0399">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7F831148" w14:textId="77777777" w:rsidR="001C0399" w:rsidRPr="007F2770" w:rsidRDefault="001C0399" w:rsidP="001C0399">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23AE3CE" w14:textId="77777777" w:rsidR="001C0399" w:rsidRPr="007F2770" w:rsidRDefault="001C0399" w:rsidP="001C0399">
      <w:pPr>
        <w:pStyle w:val="B1"/>
      </w:pPr>
      <w:r w:rsidRPr="007F2770">
        <w:t>a)</w:t>
      </w:r>
      <w:r w:rsidRPr="007F2770">
        <w:tab/>
        <w:t>"mobility registration updating"; or</w:t>
      </w:r>
    </w:p>
    <w:p w14:paraId="08422EEE" w14:textId="77777777" w:rsidR="001C0399" w:rsidRPr="007F2770" w:rsidRDefault="001C0399" w:rsidP="001C0399">
      <w:pPr>
        <w:pStyle w:val="B1"/>
      </w:pPr>
      <w:r w:rsidRPr="007F2770">
        <w:t>b)</w:t>
      </w:r>
      <w:r w:rsidRPr="007F2770">
        <w:tab/>
        <w:t>"periodic registration updating";</w:t>
      </w:r>
    </w:p>
    <w:p w14:paraId="6E0F12CF" w14:textId="77777777" w:rsidR="001C0399" w:rsidRPr="007F2770" w:rsidRDefault="001C0399" w:rsidP="001C0399">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35191CC" w14:textId="77777777" w:rsidR="001C0399" w:rsidRPr="007F2770" w:rsidRDefault="001C0399" w:rsidP="001C0399">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7B533006" w14:textId="77777777" w:rsidR="001C0399" w:rsidRPr="007F2770" w:rsidRDefault="001C0399" w:rsidP="001C0399">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41664C1E" w14:textId="77777777" w:rsidR="001C0399" w:rsidRPr="007F2770" w:rsidRDefault="001C0399" w:rsidP="001C0399">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C82F125" w14:textId="77777777" w:rsidR="001C0399" w:rsidRPr="007F2770" w:rsidRDefault="001C0399" w:rsidP="001C0399">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1669CE8B" w14:textId="77777777" w:rsidR="001C0399" w:rsidRPr="007F2770" w:rsidRDefault="001C0399" w:rsidP="001C0399">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74256383" w14:textId="77777777" w:rsidR="001C0399" w:rsidRPr="007F2770" w:rsidRDefault="001C0399" w:rsidP="001C0399">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967A18F" w14:textId="77777777" w:rsidR="001C0399" w:rsidRDefault="001C0399" w:rsidP="001C0399">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77ADC649" w14:textId="77777777" w:rsidR="001C0399" w:rsidRDefault="001C0399" w:rsidP="001C0399">
      <w:r w:rsidRPr="00E96A3F">
        <w:t xml:space="preserve">If the registration procedure for mobility registration update is triggered for non-3GPP access path switching from the old non-3GPP access to the new non-3GPP access and </w:t>
      </w:r>
      <w:r>
        <w:t>there are:</w:t>
      </w:r>
    </w:p>
    <w:p w14:paraId="609CC877" w14:textId="77777777" w:rsidR="001C0399" w:rsidRDefault="001C0399" w:rsidP="001C0399">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79C3776F" w14:textId="77777777" w:rsidR="001C0399" w:rsidRDefault="001C0399" w:rsidP="001C0399">
      <w:pPr>
        <w:pStyle w:val="B1"/>
      </w:pPr>
      <w:r>
        <w:lastRenderedPageBreak/>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5AC9E757" w14:textId="77777777" w:rsidR="001C0399" w:rsidRPr="007F2770" w:rsidRDefault="001C0399" w:rsidP="001C0399">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0EBCE4ED" w14:textId="77777777" w:rsidR="001C0399" w:rsidRPr="007F2770" w:rsidRDefault="001C0399" w:rsidP="001C0399">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7FA71649" w14:textId="77777777" w:rsidR="001C0399" w:rsidRPr="007F2770" w:rsidRDefault="001C0399" w:rsidP="001C0399">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480EE595" w14:textId="77777777" w:rsidR="001C0399" w:rsidRPr="007F2770" w:rsidRDefault="001C0399" w:rsidP="001C0399">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7E8A50BA" w14:textId="77777777" w:rsidR="001C0399" w:rsidRPr="007F2770" w:rsidRDefault="001C0399" w:rsidP="001C0399">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1B47FA57" w14:textId="77777777" w:rsidR="001C0399" w:rsidRPr="007F2770" w:rsidRDefault="001C0399" w:rsidP="001C0399">
      <w:pPr>
        <w:pStyle w:val="B1"/>
        <w:rPr>
          <w:lang w:val="fr-FR"/>
        </w:rPr>
      </w:pPr>
      <w:r w:rsidRPr="007F2770">
        <w:rPr>
          <w:lang w:val="fr-FR"/>
        </w:rPr>
        <w:t>b)</w:t>
      </w:r>
      <w:r w:rsidRPr="007F2770">
        <w:rPr>
          <w:lang w:val="fr-FR"/>
        </w:rPr>
        <w:tab/>
        <w:t>for MA PDU sessions:</w:t>
      </w:r>
    </w:p>
    <w:p w14:paraId="335B9E5E" w14:textId="77777777" w:rsidR="001C0399" w:rsidRPr="007F2770" w:rsidRDefault="001C0399" w:rsidP="001C0399">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5CD74FEB" w14:textId="77777777" w:rsidR="001C0399" w:rsidRPr="007F2770" w:rsidRDefault="001C0399" w:rsidP="001C0399">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B21C70F" w14:textId="77777777" w:rsidR="001C0399" w:rsidRPr="007F2770" w:rsidRDefault="001C0399" w:rsidP="001C0399">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9DE585F" w14:textId="77777777" w:rsidR="001C0399" w:rsidRPr="007F2770" w:rsidRDefault="001C0399" w:rsidP="001C0399">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1F1311F" w14:textId="77777777" w:rsidR="001C0399" w:rsidRPr="007F2770" w:rsidRDefault="001C0399" w:rsidP="001C0399">
      <w:r w:rsidRPr="007F2770">
        <w:t>If the Allowed PDU session status IE is included in the REGISTRATION REQUEST message, the AMF shall:</w:t>
      </w:r>
    </w:p>
    <w:p w14:paraId="6CF6285C" w14:textId="77777777" w:rsidR="001C0399" w:rsidRPr="007F2770" w:rsidRDefault="001C0399" w:rsidP="001C0399">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3A7730CE" w14:textId="77777777" w:rsidR="001C0399" w:rsidRPr="007F2770" w:rsidRDefault="001C0399" w:rsidP="001C0399">
      <w:pPr>
        <w:pStyle w:val="B1"/>
      </w:pPr>
      <w:r w:rsidRPr="007F2770">
        <w:t>b)</w:t>
      </w:r>
      <w:r w:rsidRPr="007F2770">
        <w:tab/>
      </w:r>
      <w:r w:rsidRPr="007F2770">
        <w:rPr>
          <w:lang w:eastAsia="ko-KR"/>
        </w:rPr>
        <w:t>for each SMF that has indicated pending downlink data only:</w:t>
      </w:r>
    </w:p>
    <w:p w14:paraId="09983185" w14:textId="77777777" w:rsidR="001C0399" w:rsidRPr="007F2770" w:rsidRDefault="001C0399" w:rsidP="001C0399">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EB07743" w14:textId="77777777" w:rsidR="001C0399" w:rsidRPr="007F2770" w:rsidRDefault="001C0399" w:rsidP="001C0399">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2DC04CE" w14:textId="77777777" w:rsidR="001C0399" w:rsidRPr="007F2770" w:rsidRDefault="001C0399" w:rsidP="001C0399">
      <w:pPr>
        <w:pStyle w:val="B1"/>
      </w:pPr>
      <w:r w:rsidRPr="007F2770">
        <w:t>c)</w:t>
      </w:r>
      <w:r w:rsidRPr="007F2770">
        <w:tab/>
      </w:r>
      <w:r w:rsidRPr="007F2770">
        <w:rPr>
          <w:lang w:eastAsia="ko-KR"/>
        </w:rPr>
        <w:t>for each SMF that have indicated pending downlink signalling and data:</w:t>
      </w:r>
    </w:p>
    <w:p w14:paraId="0DB126E9" w14:textId="77777777" w:rsidR="001C0399" w:rsidRPr="007F2770" w:rsidRDefault="001C0399" w:rsidP="001C0399">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02E647A" w14:textId="77777777" w:rsidR="001C0399" w:rsidRPr="007F2770" w:rsidRDefault="001C0399" w:rsidP="001C0399">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ED1801F" w14:textId="77777777" w:rsidR="001C0399" w:rsidRPr="007F2770" w:rsidRDefault="001C0399" w:rsidP="001C0399">
      <w:pPr>
        <w:pStyle w:val="B2"/>
      </w:pPr>
      <w:r w:rsidRPr="007F2770">
        <w:rPr>
          <w:lang w:eastAsia="ko-KR"/>
        </w:rPr>
        <w:t>3)</w:t>
      </w:r>
      <w:r w:rsidRPr="007F2770">
        <w:rPr>
          <w:lang w:eastAsia="ko-KR"/>
        </w:rPr>
        <w:tab/>
        <w:t>discard the received 5GSM message for PDU session(s) associated with non-3GPP access; and</w:t>
      </w:r>
    </w:p>
    <w:p w14:paraId="762D235D" w14:textId="77777777" w:rsidR="001C0399" w:rsidRPr="007F2770" w:rsidRDefault="001C0399" w:rsidP="001C0399">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CB29B99" w14:textId="77777777" w:rsidR="001C0399" w:rsidRPr="007F2770" w:rsidRDefault="001C0399" w:rsidP="001C0399">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B081D51" w14:textId="77777777" w:rsidR="001C0399" w:rsidRPr="007F2770" w:rsidRDefault="001C0399" w:rsidP="001C0399">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71597301" w14:textId="77777777" w:rsidR="001C0399" w:rsidRPr="007F2770" w:rsidRDefault="001C0399" w:rsidP="001C0399">
      <w:r w:rsidRPr="007F2770">
        <w:t>If an EPS bearer context status IE is included in the REGISTRATION REQUEST message, the AMF handles the received EPS bearer context status IE as specified in 3GPP TS 23.502 [9]</w:t>
      </w:r>
      <w:r w:rsidRPr="007F2770">
        <w:rPr>
          <w:lang w:eastAsia="ko-KR"/>
        </w:rPr>
        <w:t>.</w:t>
      </w:r>
    </w:p>
    <w:p w14:paraId="0F9DF19D" w14:textId="77777777" w:rsidR="001C0399" w:rsidRPr="007F2770" w:rsidRDefault="001C0399" w:rsidP="001C0399">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94ADE71" w14:textId="77777777" w:rsidR="001C0399" w:rsidRPr="007F2770" w:rsidRDefault="001C0399" w:rsidP="001C0399">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84456B1" w14:textId="77777777" w:rsidR="001C0399" w:rsidRPr="007F2770" w:rsidRDefault="001C0399" w:rsidP="001C0399">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40BE7C46" w14:textId="77777777" w:rsidR="001C0399" w:rsidRPr="007F2770" w:rsidRDefault="001C0399" w:rsidP="001C0399">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66B25734" w14:textId="77777777" w:rsidR="001C0399" w:rsidRPr="007F2770" w:rsidRDefault="001C0399" w:rsidP="001C0399">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62C8548F" w14:textId="77777777" w:rsidR="001C0399" w:rsidRPr="007F2770" w:rsidRDefault="001C0399" w:rsidP="001C0399">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3A60D6A7" w14:textId="77777777" w:rsidR="001C0399" w:rsidRPr="007F2770" w:rsidRDefault="001C0399" w:rsidP="001C0399">
      <w:pPr>
        <w:pStyle w:val="B1"/>
      </w:pPr>
      <w:r w:rsidRPr="007F2770">
        <w:t>e)</w:t>
      </w:r>
      <w:r w:rsidRPr="007F2770">
        <w:tab/>
        <w:t>otherwise, the AMF may include the PDU session reactivation result error cause IE to indicate the cause of failure to re-establish the user-plane resources.</w:t>
      </w:r>
    </w:p>
    <w:p w14:paraId="3017A34E" w14:textId="77777777" w:rsidR="001C0399" w:rsidRPr="007F2770" w:rsidRDefault="001C0399" w:rsidP="001C0399">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5E0AAA0" w14:textId="77777777" w:rsidR="001C0399" w:rsidRPr="007F2770" w:rsidRDefault="001C0399" w:rsidP="001C0399">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66FE73F2" w14:textId="77777777" w:rsidR="001C0399" w:rsidRPr="007F2770" w:rsidRDefault="001C0399" w:rsidP="001C0399">
      <w:r w:rsidRPr="007F2770">
        <w:t>If the AMF needs to initiate PDU session status synchronization the AMF shall include a PDU session status IE in the REGISTRATION ACCEPT message to indicate the UE:</w:t>
      </w:r>
    </w:p>
    <w:p w14:paraId="4AB2F11E" w14:textId="77777777" w:rsidR="001C0399" w:rsidRPr="007F2770" w:rsidRDefault="001C0399" w:rsidP="001C0399">
      <w:pPr>
        <w:pStyle w:val="B1"/>
      </w:pPr>
      <w:r w:rsidRPr="007F2770">
        <w:lastRenderedPageBreak/>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DD8DC72" w14:textId="77777777" w:rsidR="001C0399" w:rsidRPr="007F2770" w:rsidRDefault="001C0399" w:rsidP="001C0399">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138DE55F" w14:textId="77777777" w:rsidR="001C0399" w:rsidRPr="007F2770" w:rsidRDefault="001C0399" w:rsidP="001C0399">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5A52CD3" w14:textId="77777777" w:rsidR="001C0399" w:rsidRDefault="001C0399" w:rsidP="001C0399">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CB58725" w14:textId="77777777" w:rsidR="001C0399" w:rsidRDefault="001C0399" w:rsidP="001C0399">
      <w:r>
        <w:t>If:</w:t>
      </w:r>
    </w:p>
    <w:p w14:paraId="0B0E973F" w14:textId="77777777" w:rsidR="001C0399" w:rsidRPr="007F2770" w:rsidRDefault="001C0399" w:rsidP="001C0399">
      <w:pPr>
        <w:pStyle w:val="B1"/>
      </w:pPr>
      <w:r w:rsidRPr="007F2770">
        <w:t>-</w:t>
      </w:r>
      <w:r w:rsidRPr="007F2770">
        <w:tab/>
      </w:r>
      <w:r>
        <w:t xml:space="preserve">the </w:t>
      </w:r>
      <w:r w:rsidRPr="007F2770">
        <w:t>UE</w:t>
      </w:r>
      <w:r>
        <w:t xml:space="preserve"> does not</w:t>
      </w:r>
      <w:r w:rsidRPr="007F2770">
        <w:t xml:space="preserve"> support LADN per DNN and S-NSSAI;</w:t>
      </w:r>
    </w:p>
    <w:p w14:paraId="49CD08A7" w14:textId="77777777" w:rsidR="001C0399" w:rsidRPr="007F2770" w:rsidRDefault="001C0399" w:rsidP="001C0399">
      <w:pPr>
        <w:pStyle w:val="B1"/>
      </w:pPr>
      <w:r w:rsidRPr="007F2770">
        <w:t>-</w:t>
      </w:r>
      <w:r w:rsidRPr="007F2770">
        <w:tab/>
      </w:r>
      <w:r>
        <w:rPr>
          <w:lang w:val="en-US" w:eastAsia="ko-KR"/>
        </w:rPr>
        <w:t>the UE is subscribed to the LADN DNN for a single S-NSSAI only</w:t>
      </w:r>
      <w:r w:rsidRPr="007F2770">
        <w:t>;</w:t>
      </w:r>
      <w:r>
        <w:t xml:space="preserve"> and</w:t>
      </w:r>
    </w:p>
    <w:p w14:paraId="59D1D46B" w14:textId="77777777" w:rsidR="001C0399" w:rsidRDefault="001C0399" w:rsidP="001C0399">
      <w:pPr>
        <w:pStyle w:val="B1"/>
      </w:pPr>
      <w:r w:rsidRPr="007F2770">
        <w:t>-</w:t>
      </w:r>
      <w:r w:rsidRPr="007F2770">
        <w:tab/>
      </w:r>
      <w:r>
        <w:t xml:space="preserve">the AMF only has </w:t>
      </w:r>
      <w:r w:rsidRPr="007F2770">
        <w:t xml:space="preserve">the </w:t>
      </w:r>
      <w:r>
        <w:t>extended LADN information;</w:t>
      </w:r>
    </w:p>
    <w:p w14:paraId="61CF0055" w14:textId="77777777" w:rsidR="001C0399" w:rsidRPr="007F2770" w:rsidRDefault="001C0399" w:rsidP="001C0399">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D4CB98F" w14:textId="77777777" w:rsidR="001C0399" w:rsidRDefault="001C0399" w:rsidP="001C0399">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3778661" w14:textId="77777777" w:rsidR="001C0399" w:rsidRDefault="001C0399" w:rsidP="001C0399">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B6B127F" w14:textId="77777777" w:rsidR="001C0399" w:rsidRPr="007F2770" w:rsidRDefault="001C0399" w:rsidP="001C039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5B19B7B" w14:textId="77777777" w:rsidR="001C0399" w:rsidRPr="007F2770" w:rsidRDefault="001C0399" w:rsidP="001C0399">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19A69594" w14:textId="77777777" w:rsidR="001C0399" w:rsidRPr="007F2770" w:rsidRDefault="001C0399" w:rsidP="001C0399">
      <w:pPr>
        <w:rPr>
          <w:noProof/>
          <w:lang w:val="en-US"/>
        </w:rPr>
      </w:pPr>
      <w:r w:rsidRPr="007F2770">
        <w:rPr>
          <w:noProof/>
          <w:lang w:val="en-US"/>
        </w:rPr>
        <w:t>If the PDU session status IE is included in the REGISTRATION ACCEPT message:</w:t>
      </w:r>
    </w:p>
    <w:p w14:paraId="26C504B7" w14:textId="77777777" w:rsidR="001C0399" w:rsidRPr="007F2770" w:rsidRDefault="001C0399" w:rsidP="001C0399">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F52B1ED" w14:textId="77777777" w:rsidR="001C0399" w:rsidRPr="007F2770" w:rsidRDefault="001C0399" w:rsidP="001C0399">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280BBF2" w14:textId="77777777" w:rsidR="001C0399" w:rsidRPr="007F2770" w:rsidRDefault="001C0399" w:rsidP="001C0399">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FB70DA7" w14:textId="77777777" w:rsidR="001C0399" w:rsidRPr="007F2770" w:rsidRDefault="001C0399" w:rsidP="001C0399">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w:t>
      </w:r>
      <w:r w:rsidRPr="007F2770">
        <w:lastRenderedPageBreak/>
        <w:t>associated with one or more multicast MBS sessions, the UE shall locally leave the associated multicast MBS sessions.</w:t>
      </w:r>
    </w:p>
    <w:p w14:paraId="1C93983C" w14:textId="77777777" w:rsidR="001C0399" w:rsidRPr="007F2770" w:rsidRDefault="001C0399" w:rsidP="001C0399">
      <w:r w:rsidRPr="007F2770">
        <w:t>If:</w:t>
      </w:r>
    </w:p>
    <w:p w14:paraId="65440418" w14:textId="77777777" w:rsidR="001C0399" w:rsidRPr="007F2770" w:rsidRDefault="001C0399" w:rsidP="001C0399">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D5E05CD" w14:textId="77777777" w:rsidR="001C0399" w:rsidRPr="007F2770" w:rsidRDefault="001C0399" w:rsidP="001C0399">
      <w:pPr>
        <w:pStyle w:val="B1"/>
      </w:pPr>
      <w:r w:rsidRPr="007F2770">
        <w:rPr>
          <w:rFonts w:eastAsia="Malgun Gothic"/>
        </w:rPr>
        <w:t>b)</w:t>
      </w:r>
      <w:r w:rsidRPr="007F2770">
        <w:rPr>
          <w:rFonts w:eastAsia="Malgun Gothic"/>
        </w:rPr>
        <w:tab/>
      </w:r>
      <w:r w:rsidRPr="007F2770">
        <w:t>the UE is operating in the single-registration mode;</w:t>
      </w:r>
    </w:p>
    <w:p w14:paraId="1B1177B2" w14:textId="77777777" w:rsidR="001C0399" w:rsidRPr="007F2770" w:rsidRDefault="001C0399" w:rsidP="001C0399">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829A2A3" w14:textId="77777777" w:rsidR="001C0399" w:rsidRPr="007F2770" w:rsidRDefault="001C0399" w:rsidP="001C0399">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4050F8D1" w14:textId="77777777" w:rsidR="001C0399" w:rsidRPr="007F2770" w:rsidRDefault="001C0399" w:rsidP="001C0399">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7D664D34" w14:textId="77777777" w:rsidR="001C0399" w:rsidRPr="007F2770" w:rsidRDefault="001C0399" w:rsidP="001C0399">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8ACB794" w14:textId="77777777" w:rsidR="001C0399" w:rsidRPr="007F2770" w:rsidRDefault="001C0399" w:rsidP="001C0399">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750B93FC" w14:textId="77777777" w:rsidR="001C0399" w:rsidRPr="007F2770" w:rsidRDefault="001C0399" w:rsidP="001C0399">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583927FA" w14:textId="77777777" w:rsidR="001C0399" w:rsidRPr="007F2770" w:rsidRDefault="001C0399" w:rsidP="001C0399">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23BF7E5C" w14:textId="77777777" w:rsidR="001C0399" w:rsidRPr="007F2770" w:rsidRDefault="001C0399" w:rsidP="001C0399">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45F4F6A" w14:textId="77777777" w:rsidR="001C0399" w:rsidRPr="007F2770" w:rsidRDefault="001C0399" w:rsidP="001C0399">
      <w:pPr>
        <w:rPr>
          <w:rFonts w:eastAsia="Malgun Gothic"/>
        </w:rPr>
      </w:pPr>
      <w:r w:rsidRPr="007F2770">
        <w:rPr>
          <w:rFonts w:eastAsia="Malgun Gothic"/>
        </w:rPr>
        <w:t>The UE supporting S1 mode shall operate in the mode for inter-system interworking with EPS as follows:</w:t>
      </w:r>
    </w:p>
    <w:p w14:paraId="57764DA1" w14:textId="77777777" w:rsidR="001C0399" w:rsidRPr="007F2770" w:rsidRDefault="001C0399" w:rsidP="001C0399">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08CF533" w14:textId="77777777" w:rsidR="001C0399" w:rsidRPr="007F2770" w:rsidRDefault="001C0399" w:rsidP="001C0399">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AA78BF4" w14:textId="77777777" w:rsidR="001C0399" w:rsidRPr="007F2770" w:rsidRDefault="001C0399" w:rsidP="001C0399">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8B0F52B" w14:textId="77777777" w:rsidR="001C0399" w:rsidRPr="007F2770" w:rsidRDefault="001C0399" w:rsidP="001C0399">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7BA512D" w14:textId="77777777" w:rsidR="001C0399" w:rsidRPr="007F2770" w:rsidRDefault="001C0399" w:rsidP="001C039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1C93464" w14:textId="77777777" w:rsidR="001C0399" w:rsidRDefault="001C0399" w:rsidP="001C0399">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non-3GPP access path switching bit set to "non-3GPP access path switching </w:t>
      </w:r>
      <w:r w:rsidRPr="0073763F">
        <w:lastRenderedPageBreak/>
        <w:t>not supported", the UE shall not perform the registration procedure for mobility registration update for non-3GPP access path switching</w:t>
      </w:r>
      <w:r>
        <w:t>.</w:t>
      </w:r>
    </w:p>
    <w:p w14:paraId="5EEBC2B5" w14:textId="77777777" w:rsidR="001C0399" w:rsidRDefault="001C0399" w:rsidP="001C0399">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599868D" w14:textId="77777777" w:rsidR="001C0399" w:rsidRPr="007F2770" w:rsidRDefault="001C0399" w:rsidP="001C0399">
      <w:r w:rsidRPr="007F2770">
        <w:t>The AMF shall set the EMF bit in the 5GS network feature support IE to:</w:t>
      </w:r>
    </w:p>
    <w:p w14:paraId="3DCB9F2C" w14:textId="77777777" w:rsidR="001C0399" w:rsidRPr="007F2770" w:rsidRDefault="001C0399" w:rsidP="001C0399">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7A62D8E" w14:textId="77777777" w:rsidR="001C0399" w:rsidRPr="007F2770" w:rsidRDefault="001C0399" w:rsidP="001C0399">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D2E80DE" w14:textId="77777777" w:rsidR="001C0399" w:rsidRPr="007F2770" w:rsidRDefault="001C0399" w:rsidP="001C0399">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C12AE27" w14:textId="77777777" w:rsidR="001C0399" w:rsidRPr="007F2770" w:rsidRDefault="001C0399" w:rsidP="001C0399">
      <w:pPr>
        <w:pStyle w:val="B1"/>
      </w:pPr>
      <w:r w:rsidRPr="007F2770">
        <w:t>d)</w:t>
      </w:r>
      <w:r w:rsidRPr="007F2770">
        <w:tab/>
        <w:t>"Emergency services fallback not supported" if network does not support the emergency services fallback procedure when the UE is in any cell connected to 5GCN.</w:t>
      </w:r>
    </w:p>
    <w:p w14:paraId="43AFB80E" w14:textId="77777777" w:rsidR="001C0399" w:rsidRPr="007F2770" w:rsidRDefault="001C0399" w:rsidP="001C0399">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4734B92B" w14:textId="77777777" w:rsidR="001C0399" w:rsidRPr="007F2770" w:rsidRDefault="001C0399" w:rsidP="001C0399">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4CB0766B" w14:textId="77777777" w:rsidR="001C0399" w:rsidRPr="007F2770" w:rsidRDefault="001C0399" w:rsidP="001C0399">
      <w:r w:rsidRPr="007F2770">
        <w:t>If the UE indicates support for restriction on use of enhanced coverage in the REGISTRATION REQUEST message and:</w:t>
      </w:r>
    </w:p>
    <w:p w14:paraId="28BBD1DF" w14:textId="77777777" w:rsidR="001C0399" w:rsidRPr="007F2770" w:rsidRDefault="001C0399" w:rsidP="001C0399">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486F1A2C" w14:textId="77777777" w:rsidR="001C0399" w:rsidRPr="007F2770" w:rsidRDefault="001C0399" w:rsidP="001C0399">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694BF2BB" w14:textId="77777777" w:rsidR="001C0399" w:rsidRPr="007F2770" w:rsidRDefault="001C0399" w:rsidP="001C0399">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1ABED97" w14:textId="77777777" w:rsidR="001C0399" w:rsidRPr="007F2770" w:rsidRDefault="001C0399" w:rsidP="001C0399">
      <w:pPr>
        <w:rPr>
          <w:noProof/>
        </w:rPr>
      </w:pPr>
      <w:r w:rsidRPr="007F2770">
        <w:t xml:space="preserve">in the </w:t>
      </w:r>
      <w:r w:rsidRPr="007F2770">
        <w:rPr>
          <w:lang w:eastAsia="ko-KR"/>
        </w:rPr>
        <w:t>5GS network feature support IE in the REGISTRATION ACCEPT message</w:t>
      </w:r>
      <w:r w:rsidRPr="007F2770">
        <w:t>.</w:t>
      </w:r>
    </w:p>
    <w:p w14:paraId="5BC684C8" w14:textId="77777777" w:rsidR="001C0399" w:rsidRPr="007F2770" w:rsidRDefault="001C0399" w:rsidP="001C0399">
      <w:r w:rsidRPr="007F2770">
        <w:t>Access identity 1 is only applicable while the UE is in N1 mode. Access identity 2 is only applicable while the UE is in N1 mode.</w:t>
      </w:r>
    </w:p>
    <w:p w14:paraId="69E0DF12" w14:textId="77777777" w:rsidR="001C0399" w:rsidRPr="007F2770" w:rsidRDefault="001C0399" w:rsidP="001C0399">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2DA9D63" w14:textId="77777777" w:rsidR="001C0399" w:rsidRPr="007F2770" w:rsidRDefault="001C0399" w:rsidP="001C0399">
      <w:pPr>
        <w:pStyle w:val="B1"/>
      </w:pPr>
      <w:r w:rsidRPr="007F2770">
        <w:t>-</w:t>
      </w:r>
      <w:r w:rsidRPr="007F2770">
        <w:tab/>
        <w:t>if the UE is not operating in SNPN access operation mode:</w:t>
      </w:r>
    </w:p>
    <w:p w14:paraId="47D4D5BA" w14:textId="77777777" w:rsidR="001C0399" w:rsidRPr="007F2770" w:rsidRDefault="001C0399" w:rsidP="001C0399">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B1816AA" w14:textId="77777777" w:rsidR="001C0399" w:rsidRPr="007F2770" w:rsidRDefault="001C0399" w:rsidP="001C0399">
      <w:pPr>
        <w:pStyle w:val="B2"/>
      </w:pPr>
      <w:r w:rsidRPr="007F2770">
        <w:t>b)</w:t>
      </w:r>
      <w:r w:rsidRPr="007F2770">
        <w:tab/>
        <w:t>upon receiving a REGISTRATION ACCEPT message with the MPS indicator bit set to "Access identity 1 valid":</w:t>
      </w:r>
    </w:p>
    <w:p w14:paraId="762A4648" w14:textId="77777777" w:rsidR="001C0399" w:rsidRPr="007F2770" w:rsidRDefault="001C0399" w:rsidP="001C0399">
      <w:pPr>
        <w:pStyle w:val="B3"/>
      </w:pPr>
      <w:r w:rsidRPr="007F2770">
        <w:lastRenderedPageBreak/>
        <w:t>-</w:t>
      </w:r>
      <w:r w:rsidRPr="007F2770">
        <w:tab/>
        <w:t>via 3GPP access; or</w:t>
      </w:r>
    </w:p>
    <w:p w14:paraId="4ED71FC8" w14:textId="77777777" w:rsidR="001C0399" w:rsidRPr="007F2770" w:rsidRDefault="001C0399" w:rsidP="001C0399">
      <w:pPr>
        <w:pStyle w:val="B3"/>
      </w:pPr>
      <w:r w:rsidRPr="007F2770">
        <w:t>-</w:t>
      </w:r>
      <w:r w:rsidRPr="007F2770">
        <w:tab/>
        <w:t>via non-3GPP access if the UE is registered to the same PLMN over 3GPP access and non-3GPP access;</w:t>
      </w:r>
    </w:p>
    <w:p w14:paraId="2DEB1D97" w14:textId="77777777" w:rsidR="001C0399" w:rsidRPr="007F2770" w:rsidRDefault="001C0399" w:rsidP="001C0399">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FDAECD8" w14:textId="77777777" w:rsidR="001C0399" w:rsidRPr="007F2770" w:rsidRDefault="001C0399" w:rsidP="001C0399">
      <w:pPr>
        <w:pStyle w:val="B3"/>
      </w:pPr>
      <w:r w:rsidRPr="007F2770">
        <w:t>-</w:t>
      </w:r>
      <w:r w:rsidRPr="007F2770">
        <w:tab/>
        <w:t>via 3GPP access; or</w:t>
      </w:r>
    </w:p>
    <w:p w14:paraId="7CBCDCC7" w14:textId="77777777" w:rsidR="001C0399" w:rsidRPr="007F2770" w:rsidRDefault="001C0399" w:rsidP="001C0399">
      <w:pPr>
        <w:pStyle w:val="B3"/>
      </w:pPr>
      <w:r w:rsidRPr="007F2770">
        <w:t>-</w:t>
      </w:r>
      <w:r w:rsidRPr="007F2770">
        <w:tab/>
        <w:t>via non-3GPP access if the UE is registered to the same PLMN over 3GPP access and non-3GPP access; or</w:t>
      </w:r>
    </w:p>
    <w:p w14:paraId="746EB4FA" w14:textId="77777777" w:rsidR="001C0399" w:rsidRPr="007F2770" w:rsidRDefault="001C0399" w:rsidP="001C0399">
      <w:pPr>
        <w:pStyle w:val="B2"/>
      </w:pPr>
      <w:r w:rsidRPr="007F2770">
        <w:tab/>
        <w:t>until the UE selects a non-equivalent PLMN over 3GPP access;</w:t>
      </w:r>
    </w:p>
    <w:p w14:paraId="5621D03B" w14:textId="77777777" w:rsidR="001C0399" w:rsidRPr="007F2770" w:rsidRDefault="001C0399" w:rsidP="001C0399">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A3E598C" w14:textId="77777777" w:rsidR="001C0399" w:rsidRPr="007F2770" w:rsidRDefault="001C0399" w:rsidP="001C0399">
      <w:pPr>
        <w:pStyle w:val="B3"/>
      </w:pPr>
      <w:r w:rsidRPr="007F2770">
        <w:t>-</w:t>
      </w:r>
      <w:r w:rsidRPr="007F2770">
        <w:tab/>
        <w:t xml:space="preserve">via non-3GPP access; or </w:t>
      </w:r>
    </w:p>
    <w:p w14:paraId="74FE4232" w14:textId="77777777" w:rsidR="001C0399" w:rsidRPr="007F2770" w:rsidRDefault="001C0399" w:rsidP="001C0399">
      <w:pPr>
        <w:pStyle w:val="B3"/>
      </w:pPr>
      <w:r w:rsidRPr="007F2770">
        <w:t>-</w:t>
      </w:r>
      <w:r w:rsidRPr="007F2770">
        <w:tab/>
        <w:t>via 3GPP access if the UE is registered to the same PLMN over 3GPP access and non-3GPP access;</w:t>
      </w:r>
    </w:p>
    <w:p w14:paraId="593E7F69" w14:textId="77777777" w:rsidR="001C0399" w:rsidRPr="007F2770" w:rsidRDefault="001C0399" w:rsidP="001C0399">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DAAB3BD" w14:textId="77777777" w:rsidR="001C0399" w:rsidRPr="007F2770" w:rsidRDefault="001C0399" w:rsidP="001C0399">
      <w:pPr>
        <w:pStyle w:val="B3"/>
      </w:pPr>
      <w:r w:rsidRPr="007F2770">
        <w:t>-</w:t>
      </w:r>
      <w:r w:rsidRPr="007F2770">
        <w:tab/>
        <w:t>via non-3GPP access; or</w:t>
      </w:r>
    </w:p>
    <w:p w14:paraId="28BE3646" w14:textId="77777777" w:rsidR="001C0399" w:rsidRPr="007F2770" w:rsidRDefault="001C0399" w:rsidP="001C0399">
      <w:pPr>
        <w:pStyle w:val="B3"/>
      </w:pPr>
      <w:r w:rsidRPr="007F2770">
        <w:t>-</w:t>
      </w:r>
      <w:r w:rsidRPr="007F2770">
        <w:tab/>
        <w:t>via 3GPP access if the UE is registered to the same PLMN over 3GPP access and non-3GPP access; or</w:t>
      </w:r>
    </w:p>
    <w:p w14:paraId="2434E264" w14:textId="77777777" w:rsidR="001C0399" w:rsidRPr="007F2770" w:rsidRDefault="001C0399" w:rsidP="001C0399">
      <w:pPr>
        <w:pStyle w:val="B2"/>
      </w:pPr>
      <w:r w:rsidRPr="007F2770">
        <w:tab/>
        <w:t>until the UE selects a non-equivalent PLMN over non-3GPP access;</w:t>
      </w:r>
    </w:p>
    <w:p w14:paraId="1BDDCA55" w14:textId="77777777" w:rsidR="001C0399" w:rsidRPr="007F2770" w:rsidRDefault="001C0399" w:rsidP="001C0399">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6A7D49B" w14:textId="77777777" w:rsidR="001C0399" w:rsidRPr="007F2770" w:rsidRDefault="001C0399" w:rsidP="001C0399">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F93FADB" w14:textId="77777777" w:rsidR="001C0399" w:rsidRPr="007F2770" w:rsidRDefault="001C0399" w:rsidP="001C0399">
      <w:pPr>
        <w:pStyle w:val="B2"/>
      </w:pPr>
      <w:r w:rsidRPr="007F2770">
        <w:t>e)</w:t>
      </w:r>
      <w:r w:rsidRPr="007F2770">
        <w:tab/>
        <w:t>upon receiving a REGISTRATION ACCEPT message with the MCS indicator bit set to "Access identity 2 valid":</w:t>
      </w:r>
    </w:p>
    <w:p w14:paraId="3B0B4E0B" w14:textId="77777777" w:rsidR="001C0399" w:rsidRPr="007F2770" w:rsidRDefault="001C0399" w:rsidP="001C0399">
      <w:pPr>
        <w:pStyle w:val="B3"/>
      </w:pPr>
      <w:r w:rsidRPr="007F2770">
        <w:t>-</w:t>
      </w:r>
      <w:r w:rsidRPr="007F2770">
        <w:tab/>
        <w:t>via 3GPP access; or</w:t>
      </w:r>
    </w:p>
    <w:p w14:paraId="3BBDD576" w14:textId="77777777" w:rsidR="001C0399" w:rsidRPr="007F2770" w:rsidRDefault="001C0399" w:rsidP="001C0399">
      <w:pPr>
        <w:pStyle w:val="B3"/>
      </w:pPr>
      <w:r w:rsidRPr="007F2770">
        <w:t>-</w:t>
      </w:r>
      <w:r w:rsidRPr="007F2770">
        <w:tab/>
        <w:t>via non-3GPP access if the UE is registered to the same PLMN over 3GPP access and non-3GPP access;</w:t>
      </w:r>
    </w:p>
    <w:p w14:paraId="7CB2E50F" w14:textId="77777777" w:rsidR="001C0399" w:rsidRPr="007F2770" w:rsidRDefault="001C0399" w:rsidP="001C0399">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760A5E71" w14:textId="77777777" w:rsidR="001C0399" w:rsidRPr="007F2770" w:rsidRDefault="001C0399" w:rsidP="001C0399">
      <w:pPr>
        <w:pStyle w:val="B3"/>
      </w:pPr>
      <w:r w:rsidRPr="007F2770">
        <w:t>-</w:t>
      </w:r>
      <w:r w:rsidRPr="007F2770">
        <w:tab/>
        <w:t>via 3GPP access</w:t>
      </w:r>
      <w:r w:rsidRPr="007F2770">
        <w:rPr>
          <w:rFonts w:hint="eastAsia"/>
          <w:lang w:eastAsia="zh-TW"/>
        </w:rPr>
        <w:t>;</w:t>
      </w:r>
      <w:r w:rsidRPr="007F2770">
        <w:t xml:space="preserve"> or</w:t>
      </w:r>
    </w:p>
    <w:p w14:paraId="06D607C5" w14:textId="77777777" w:rsidR="001C0399" w:rsidRPr="007F2770" w:rsidRDefault="001C0399" w:rsidP="001C0399">
      <w:pPr>
        <w:pStyle w:val="B3"/>
      </w:pPr>
      <w:r w:rsidRPr="007F2770">
        <w:lastRenderedPageBreak/>
        <w:t>-</w:t>
      </w:r>
      <w:r w:rsidRPr="007F2770">
        <w:tab/>
        <w:t>via non-3GPP access if the UE is registered to the same PLMN over 3GPP access and non-3GPP access; or</w:t>
      </w:r>
    </w:p>
    <w:p w14:paraId="5BF4C7A3" w14:textId="77777777" w:rsidR="001C0399" w:rsidRPr="007F2770" w:rsidRDefault="001C0399" w:rsidP="001C0399">
      <w:pPr>
        <w:pStyle w:val="B2"/>
      </w:pPr>
      <w:r w:rsidRPr="007F2770">
        <w:tab/>
        <w:t>until the UE selects a non-equivalent PLMN over 3GPP access;</w:t>
      </w:r>
    </w:p>
    <w:p w14:paraId="589BA576" w14:textId="77777777" w:rsidR="001C0399" w:rsidRPr="007F2770" w:rsidRDefault="001C0399" w:rsidP="001C0399">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6277343" w14:textId="77777777" w:rsidR="001C0399" w:rsidRPr="007F2770" w:rsidRDefault="001C0399" w:rsidP="001C0399">
      <w:pPr>
        <w:pStyle w:val="B3"/>
      </w:pPr>
      <w:r w:rsidRPr="007F2770">
        <w:t>-</w:t>
      </w:r>
      <w:r w:rsidRPr="007F2770">
        <w:tab/>
        <w:t>via non-3GPP access; or</w:t>
      </w:r>
    </w:p>
    <w:p w14:paraId="127DB18D" w14:textId="77777777" w:rsidR="001C0399" w:rsidRPr="007F2770" w:rsidRDefault="001C0399" w:rsidP="001C0399">
      <w:pPr>
        <w:pStyle w:val="B3"/>
      </w:pPr>
      <w:r w:rsidRPr="007F2770">
        <w:t>-</w:t>
      </w:r>
      <w:r w:rsidRPr="007F2770">
        <w:tab/>
        <w:t>via 3GPP access if the UE is registered to the same PLMN over 3GPP access and non-3GPP access;</w:t>
      </w:r>
    </w:p>
    <w:p w14:paraId="7B112A63" w14:textId="77777777" w:rsidR="001C0399" w:rsidRPr="007F2770" w:rsidRDefault="001C0399" w:rsidP="001C0399">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C9412B2" w14:textId="77777777" w:rsidR="001C0399" w:rsidRPr="007F2770" w:rsidRDefault="001C0399" w:rsidP="001C0399">
      <w:pPr>
        <w:pStyle w:val="B3"/>
      </w:pPr>
      <w:r w:rsidRPr="007F2770">
        <w:t>-</w:t>
      </w:r>
      <w:r w:rsidRPr="007F2770">
        <w:tab/>
        <w:t>via non-3GPP access; or</w:t>
      </w:r>
    </w:p>
    <w:p w14:paraId="379E24E2" w14:textId="77777777" w:rsidR="001C0399" w:rsidRPr="007F2770" w:rsidRDefault="001C0399" w:rsidP="001C0399">
      <w:pPr>
        <w:pStyle w:val="B3"/>
      </w:pPr>
      <w:r w:rsidRPr="007F2770">
        <w:t>-</w:t>
      </w:r>
      <w:r w:rsidRPr="007F2770">
        <w:tab/>
        <w:t>via 3GPP access if the UE is registered to the same PLMN over 3GPP access and non-3GPP access; or</w:t>
      </w:r>
    </w:p>
    <w:p w14:paraId="48F9D35C" w14:textId="77777777" w:rsidR="001C0399" w:rsidRPr="007F2770" w:rsidRDefault="001C0399" w:rsidP="001C0399">
      <w:pPr>
        <w:pStyle w:val="B2"/>
      </w:pPr>
      <w:r w:rsidRPr="007F2770">
        <w:tab/>
        <w:t>until the UE selects a non-equivalent PLMN over non-3GPP access; and</w:t>
      </w:r>
    </w:p>
    <w:p w14:paraId="332E416C" w14:textId="77777777" w:rsidR="001C0399" w:rsidRPr="007F2770" w:rsidRDefault="001C0399" w:rsidP="001C0399">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0908D46" w14:textId="77777777" w:rsidR="001C0399" w:rsidRPr="007F2770" w:rsidRDefault="001C0399" w:rsidP="001C0399">
      <w:pPr>
        <w:pStyle w:val="B1"/>
      </w:pPr>
      <w:r w:rsidRPr="007F2770">
        <w:t>-</w:t>
      </w:r>
      <w:r w:rsidRPr="007F2770">
        <w:tab/>
        <w:t>if the UE is operating in SNPN access operation mode:</w:t>
      </w:r>
    </w:p>
    <w:p w14:paraId="14888362" w14:textId="77777777" w:rsidR="001C0399" w:rsidRPr="007F2770" w:rsidRDefault="001C0399" w:rsidP="001C0399">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4250EFB" w14:textId="77777777" w:rsidR="001C0399" w:rsidRPr="007F2770" w:rsidRDefault="001C0399" w:rsidP="001C0399">
      <w:pPr>
        <w:pStyle w:val="B2"/>
      </w:pPr>
      <w:r w:rsidRPr="007F2770">
        <w:t>b)</w:t>
      </w:r>
      <w:r w:rsidRPr="007F2770">
        <w:tab/>
        <w:t>upon receiving a REGISTRATION ACCEPT message with the MPS indicator bit set to "Access identity 1 valid":</w:t>
      </w:r>
    </w:p>
    <w:p w14:paraId="2CBC9EDB" w14:textId="77777777" w:rsidR="001C0399" w:rsidRPr="007F2770" w:rsidRDefault="001C0399" w:rsidP="001C0399">
      <w:pPr>
        <w:pStyle w:val="B3"/>
      </w:pPr>
      <w:r w:rsidRPr="007F2770">
        <w:t>-</w:t>
      </w:r>
      <w:r w:rsidRPr="007F2770">
        <w:tab/>
        <w:t>via 3GPP access; or</w:t>
      </w:r>
    </w:p>
    <w:p w14:paraId="5B271212" w14:textId="77777777" w:rsidR="001C0399" w:rsidRPr="007F2770" w:rsidRDefault="001C0399" w:rsidP="001C0399">
      <w:pPr>
        <w:pStyle w:val="B3"/>
      </w:pPr>
      <w:r w:rsidRPr="007F2770">
        <w:t>-</w:t>
      </w:r>
      <w:r w:rsidRPr="007F2770">
        <w:tab/>
        <w:t xml:space="preserve">via non-3GPP access if the UE is registered to the same SNPN over 3GPP access and non-3GPP access; </w:t>
      </w:r>
    </w:p>
    <w:p w14:paraId="04ED2691" w14:textId="77777777" w:rsidR="001C0399" w:rsidRPr="007F2770" w:rsidRDefault="001C0399" w:rsidP="001C0399">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8ED3CFA" w14:textId="77777777" w:rsidR="001C0399" w:rsidRPr="007F2770" w:rsidRDefault="001C0399" w:rsidP="001C0399">
      <w:pPr>
        <w:pStyle w:val="B3"/>
      </w:pPr>
      <w:r w:rsidRPr="007F2770">
        <w:t>-</w:t>
      </w:r>
      <w:r w:rsidRPr="007F2770">
        <w:tab/>
        <w:t>via 3GPP access; or</w:t>
      </w:r>
    </w:p>
    <w:p w14:paraId="6049146A" w14:textId="77777777" w:rsidR="001C0399" w:rsidRPr="007F2770" w:rsidRDefault="001C0399" w:rsidP="001C0399">
      <w:pPr>
        <w:pStyle w:val="B3"/>
      </w:pPr>
      <w:r w:rsidRPr="007F2770">
        <w:t>-</w:t>
      </w:r>
      <w:r w:rsidRPr="007F2770">
        <w:tab/>
        <w:t>via non-3GPP access if the UE is registered to the same SNPN over 3GPP access and non-3GPP access; or</w:t>
      </w:r>
    </w:p>
    <w:p w14:paraId="6EA11F4A" w14:textId="77777777" w:rsidR="001C0399" w:rsidRPr="007F2770" w:rsidRDefault="001C0399" w:rsidP="001C0399">
      <w:pPr>
        <w:pStyle w:val="B2"/>
      </w:pPr>
      <w:r w:rsidRPr="007F2770">
        <w:tab/>
        <w:t>until the UE selects a non-equivalent SNPN over 3GPP access;</w:t>
      </w:r>
    </w:p>
    <w:p w14:paraId="363A5298" w14:textId="77777777" w:rsidR="001C0399" w:rsidRPr="007F2770" w:rsidRDefault="001C0399" w:rsidP="001C0399">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67F5CAB" w14:textId="77777777" w:rsidR="001C0399" w:rsidRPr="007F2770" w:rsidRDefault="001C0399" w:rsidP="001C0399">
      <w:pPr>
        <w:pStyle w:val="B3"/>
      </w:pPr>
      <w:r w:rsidRPr="007F2770">
        <w:t>-</w:t>
      </w:r>
      <w:r w:rsidRPr="007F2770">
        <w:tab/>
        <w:t>via non-3GPP access; or</w:t>
      </w:r>
    </w:p>
    <w:p w14:paraId="0F1308F4" w14:textId="77777777" w:rsidR="001C0399" w:rsidRPr="007F2770" w:rsidRDefault="001C0399" w:rsidP="001C0399">
      <w:pPr>
        <w:pStyle w:val="B3"/>
      </w:pPr>
      <w:r w:rsidRPr="007F2770">
        <w:lastRenderedPageBreak/>
        <w:t>-</w:t>
      </w:r>
      <w:r w:rsidRPr="007F2770">
        <w:tab/>
        <w:t>via 3GPP access if the UE is registered to the same SNPN over 3GPP access and non-3GPP access;</w:t>
      </w:r>
    </w:p>
    <w:p w14:paraId="684B43CB" w14:textId="77777777" w:rsidR="001C0399" w:rsidRPr="007F2770" w:rsidRDefault="001C0399" w:rsidP="001C0399">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A74A3B4" w14:textId="77777777" w:rsidR="001C0399" w:rsidRPr="007F2770" w:rsidRDefault="001C0399" w:rsidP="001C0399">
      <w:pPr>
        <w:pStyle w:val="B3"/>
      </w:pPr>
      <w:r w:rsidRPr="007F2770">
        <w:t>-</w:t>
      </w:r>
      <w:r w:rsidRPr="007F2770">
        <w:tab/>
        <w:t>via non-3GPP access; or</w:t>
      </w:r>
    </w:p>
    <w:p w14:paraId="57B90BE0" w14:textId="77777777" w:rsidR="001C0399" w:rsidRPr="007F2770" w:rsidRDefault="001C0399" w:rsidP="001C0399">
      <w:pPr>
        <w:pStyle w:val="B3"/>
      </w:pPr>
      <w:r w:rsidRPr="007F2770">
        <w:t>-</w:t>
      </w:r>
      <w:r w:rsidRPr="007F2770">
        <w:tab/>
        <w:t>via 3GPP access if the UE is registered to the same SNPN over 3GPP access and non-3GPP access; or</w:t>
      </w:r>
    </w:p>
    <w:p w14:paraId="71098842" w14:textId="77777777" w:rsidR="001C0399" w:rsidRPr="007F2770" w:rsidRDefault="001C0399" w:rsidP="001C0399">
      <w:pPr>
        <w:pStyle w:val="B2"/>
      </w:pPr>
      <w:r w:rsidRPr="007F2770">
        <w:tab/>
        <w:t>until the UE selects a non-equivalent SNPN over non-3GPP access;</w:t>
      </w:r>
    </w:p>
    <w:p w14:paraId="15BD3DCC" w14:textId="77777777" w:rsidR="001C0399" w:rsidRPr="007F2770" w:rsidRDefault="001C0399" w:rsidP="001C0399">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17F86B4B" w14:textId="77777777" w:rsidR="001C0399" w:rsidRPr="007F2770" w:rsidRDefault="001C0399" w:rsidP="001C0399">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038C7DB" w14:textId="77777777" w:rsidR="001C0399" w:rsidRPr="007F2770" w:rsidRDefault="001C0399" w:rsidP="001C0399">
      <w:pPr>
        <w:pStyle w:val="B2"/>
      </w:pPr>
      <w:r w:rsidRPr="007F2770">
        <w:t>e)</w:t>
      </w:r>
      <w:r w:rsidRPr="007F2770">
        <w:tab/>
        <w:t>upon receiving a REGISTRATION ACCEPT message with the MCS indicator bit set to "Access identity 2 valid":</w:t>
      </w:r>
    </w:p>
    <w:p w14:paraId="0D57EB76" w14:textId="77777777" w:rsidR="001C0399" w:rsidRPr="007F2770" w:rsidRDefault="001C0399" w:rsidP="001C0399">
      <w:pPr>
        <w:pStyle w:val="B3"/>
      </w:pPr>
      <w:r w:rsidRPr="007F2770">
        <w:t>-</w:t>
      </w:r>
      <w:r w:rsidRPr="007F2770">
        <w:tab/>
        <w:t>via 3GPP access; or</w:t>
      </w:r>
    </w:p>
    <w:p w14:paraId="00F0CB9D" w14:textId="77777777" w:rsidR="001C0399" w:rsidRPr="007F2770" w:rsidRDefault="001C0399" w:rsidP="001C0399">
      <w:pPr>
        <w:pStyle w:val="B3"/>
      </w:pPr>
      <w:r w:rsidRPr="007F2770">
        <w:t>-</w:t>
      </w:r>
      <w:r w:rsidRPr="007F2770">
        <w:tab/>
        <w:t>via non-3GPP access if the UE is registered to the same SNPN over 3GPP access and non-3GPP access;</w:t>
      </w:r>
    </w:p>
    <w:p w14:paraId="30BFECED" w14:textId="77777777" w:rsidR="001C0399" w:rsidRPr="007F2770" w:rsidRDefault="001C0399" w:rsidP="001C0399">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4DF0FDFD" w14:textId="77777777" w:rsidR="001C0399" w:rsidRPr="007F2770" w:rsidRDefault="001C0399" w:rsidP="001C0399">
      <w:pPr>
        <w:pStyle w:val="B3"/>
      </w:pPr>
      <w:r w:rsidRPr="007F2770">
        <w:t>-</w:t>
      </w:r>
      <w:r w:rsidRPr="007F2770">
        <w:tab/>
        <w:t>via 3GPP access; or</w:t>
      </w:r>
    </w:p>
    <w:p w14:paraId="314CB99A" w14:textId="77777777" w:rsidR="001C0399" w:rsidRPr="007F2770" w:rsidRDefault="001C0399" w:rsidP="001C0399">
      <w:pPr>
        <w:pStyle w:val="B3"/>
      </w:pPr>
      <w:r w:rsidRPr="007F2770">
        <w:t>-</w:t>
      </w:r>
      <w:r w:rsidRPr="007F2770">
        <w:tab/>
        <w:t>via non-3GPP access if the UE is registered to the same SNPN over 3GPP access and non-3GPP access; or</w:t>
      </w:r>
    </w:p>
    <w:p w14:paraId="67790D47" w14:textId="77777777" w:rsidR="001C0399" w:rsidRPr="007F2770" w:rsidRDefault="001C0399" w:rsidP="001C0399">
      <w:pPr>
        <w:pStyle w:val="B2"/>
      </w:pPr>
      <w:r w:rsidRPr="007F2770">
        <w:tab/>
        <w:t>until the UE selects a non-equivalent SNPN;</w:t>
      </w:r>
    </w:p>
    <w:p w14:paraId="29FF4FCF" w14:textId="77777777" w:rsidR="001C0399" w:rsidRPr="007F2770" w:rsidRDefault="001C0399" w:rsidP="001C0399">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2A58B12" w14:textId="77777777" w:rsidR="001C0399" w:rsidRPr="007F2770" w:rsidRDefault="001C0399" w:rsidP="001C0399">
      <w:pPr>
        <w:pStyle w:val="B3"/>
      </w:pPr>
      <w:r w:rsidRPr="007F2770">
        <w:t>-</w:t>
      </w:r>
      <w:r w:rsidRPr="007F2770">
        <w:tab/>
        <w:t>via non-3GPP access; or</w:t>
      </w:r>
    </w:p>
    <w:p w14:paraId="63D50755" w14:textId="77777777" w:rsidR="001C0399" w:rsidRPr="007F2770" w:rsidRDefault="001C0399" w:rsidP="001C0399">
      <w:pPr>
        <w:pStyle w:val="B3"/>
      </w:pPr>
      <w:r w:rsidRPr="007F2770">
        <w:t>-</w:t>
      </w:r>
      <w:r w:rsidRPr="007F2770">
        <w:tab/>
        <w:t>via 3GPP access if the UE is registered to the same SNPN over 3GPP access and non-3GPP access;</w:t>
      </w:r>
    </w:p>
    <w:p w14:paraId="7E8720E4" w14:textId="77777777" w:rsidR="001C0399" w:rsidRPr="007F2770" w:rsidRDefault="001C0399" w:rsidP="001C0399">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105C2F1" w14:textId="77777777" w:rsidR="001C0399" w:rsidRPr="007F2770" w:rsidRDefault="001C0399" w:rsidP="001C0399">
      <w:pPr>
        <w:pStyle w:val="B3"/>
      </w:pPr>
      <w:r w:rsidRPr="007F2770">
        <w:t>-</w:t>
      </w:r>
      <w:r w:rsidRPr="007F2770">
        <w:tab/>
        <w:t>via non-3GPP access; or</w:t>
      </w:r>
    </w:p>
    <w:p w14:paraId="7514519E" w14:textId="77777777" w:rsidR="001C0399" w:rsidRPr="007F2770" w:rsidRDefault="001C0399" w:rsidP="001C0399">
      <w:pPr>
        <w:pStyle w:val="B3"/>
      </w:pPr>
      <w:r w:rsidRPr="007F2770">
        <w:lastRenderedPageBreak/>
        <w:t>-</w:t>
      </w:r>
      <w:r w:rsidRPr="007F2770">
        <w:tab/>
        <w:t>via 3GPP access if the UE is registered to the same SNPN over 3GPP access and non-3GPP access; or</w:t>
      </w:r>
    </w:p>
    <w:p w14:paraId="278C11D6" w14:textId="77777777" w:rsidR="001C0399" w:rsidRPr="007F2770" w:rsidRDefault="001C0399" w:rsidP="001C0399">
      <w:pPr>
        <w:pStyle w:val="B2"/>
      </w:pPr>
      <w:r w:rsidRPr="007F2770">
        <w:tab/>
        <w:t>until the UE selects a non-equivalent SNPN over non-3GPP access; and</w:t>
      </w:r>
    </w:p>
    <w:p w14:paraId="439506E6" w14:textId="77777777" w:rsidR="001C0399" w:rsidRPr="007F2770" w:rsidRDefault="001C0399" w:rsidP="001C0399">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7367C52" w14:textId="77777777" w:rsidR="001C0399" w:rsidRPr="007F2770" w:rsidRDefault="001C0399" w:rsidP="001C0399">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04C3CAB" w14:textId="77777777" w:rsidR="001C0399" w:rsidRPr="007F2770" w:rsidRDefault="001C0399" w:rsidP="001C0399">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7C02EA8" w14:textId="77777777" w:rsidR="001C0399" w:rsidRPr="007F2770" w:rsidRDefault="001C0399" w:rsidP="001C039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2CAC843" w14:textId="77777777" w:rsidR="001C0399" w:rsidRPr="007F2770" w:rsidRDefault="001C0399" w:rsidP="001C0399">
      <w:pPr>
        <w:pStyle w:val="B2"/>
      </w:pPr>
      <w:r w:rsidRPr="007F2770">
        <w:t>1)</w:t>
      </w:r>
      <w:r w:rsidRPr="007F2770">
        <w:tab/>
        <w:t>the V2XCEPC5 bit to "V2X communication over E-UTRA-PC5 supported"; or</w:t>
      </w:r>
    </w:p>
    <w:p w14:paraId="38717507" w14:textId="77777777" w:rsidR="001C0399" w:rsidRPr="007F2770" w:rsidRDefault="001C0399" w:rsidP="001C0399">
      <w:pPr>
        <w:pStyle w:val="B2"/>
      </w:pPr>
      <w:r w:rsidRPr="007F2770">
        <w:t>2)</w:t>
      </w:r>
      <w:r w:rsidRPr="007F2770">
        <w:tab/>
        <w:t>the V2XCNPC5 bit to "V2X communication over NR-PC5 supported"; and</w:t>
      </w:r>
    </w:p>
    <w:p w14:paraId="73A35A58" w14:textId="77777777" w:rsidR="001C0399" w:rsidRPr="007F2770" w:rsidRDefault="001C0399" w:rsidP="001C0399">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CCDD9C7" w14:textId="77777777" w:rsidR="001C0399" w:rsidRDefault="001C0399" w:rsidP="001C0399">
      <w:pPr>
        <w:rPr>
          <w:lang w:eastAsia="ko-KR"/>
        </w:rPr>
      </w:pPr>
      <w:r w:rsidRPr="007F2770">
        <w:rPr>
          <w:lang w:eastAsia="ko-KR"/>
        </w:rPr>
        <w:t>the AMF should not immediately release the NAS signalling connection after the completion of the registration procedure.</w:t>
      </w:r>
    </w:p>
    <w:p w14:paraId="60289237" w14:textId="77777777" w:rsidR="001C0399" w:rsidRPr="007F2770" w:rsidRDefault="001C0399" w:rsidP="001C0399">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F7E298A" w14:textId="77777777" w:rsidR="001C0399" w:rsidRPr="007F2770" w:rsidRDefault="001C0399" w:rsidP="001C039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60C59A3" w14:textId="77777777" w:rsidR="001C0399" w:rsidRPr="007F2770" w:rsidRDefault="001C0399" w:rsidP="001C0399">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52D7BF7E" w14:textId="77777777" w:rsidR="001C0399" w:rsidRPr="007F2770" w:rsidRDefault="001C0399" w:rsidP="001C0399">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39DA3996" w14:textId="77777777" w:rsidR="001C0399" w:rsidRPr="007F2770" w:rsidRDefault="001C0399" w:rsidP="001C0399">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3E01027" w14:textId="77777777" w:rsidR="001C0399" w:rsidRPr="00294B40" w:rsidRDefault="001C0399" w:rsidP="001C0399">
      <w:pPr>
        <w:rPr>
          <w:rFonts w:eastAsia="Malgun Gothic"/>
          <w:lang w:eastAsia="ko-KR"/>
        </w:rPr>
      </w:pPr>
      <w:r w:rsidRPr="007F2770">
        <w:rPr>
          <w:lang w:eastAsia="ko-KR"/>
        </w:rPr>
        <w:t>the AMF should not immediately release the NAS signalling connection after the completion of the registration procedure.</w:t>
      </w:r>
    </w:p>
    <w:p w14:paraId="45D867C8" w14:textId="77777777" w:rsidR="001C0399" w:rsidRPr="007F2770" w:rsidRDefault="001C0399" w:rsidP="001C0399">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1A1245AA" w14:textId="77777777" w:rsidR="001C0399" w:rsidRPr="007F2770" w:rsidRDefault="001C0399" w:rsidP="001C0399">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A0754B6" w14:textId="77777777" w:rsidR="001C0399" w:rsidRPr="007F2770" w:rsidRDefault="001C0399" w:rsidP="001C0399">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1649AEAC" w14:textId="77777777" w:rsidR="001C0399" w:rsidRPr="007F2770" w:rsidRDefault="001C0399" w:rsidP="001C0399">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23BECD2F" w14:textId="77777777" w:rsidR="001C0399" w:rsidRPr="007F2770" w:rsidRDefault="001C0399" w:rsidP="001C0399">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9D24F9A" w14:textId="77777777" w:rsidR="001C0399" w:rsidRDefault="001C0399" w:rsidP="001C0399">
      <w:pPr>
        <w:rPr>
          <w:lang w:eastAsia="ko-KR"/>
        </w:rPr>
      </w:pPr>
      <w:r w:rsidRPr="007F2770">
        <w:rPr>
          <w:lang w:eastAsia="ko-KR"/>
        </w:rPr>
        <w:t>the AMF should not immediately release the NAS signalling connection after the completion of the registration procedure.</w:t>
      </w:r>
    </w:p>
    <w:p w14:paraId="4444A462" w14:textId="77777777" w:rsidR="001C0399" w:rsidRDefault="001C0399" w:rsidP="001C0399">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supported</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8630A7D" w14:textId="77777777" w:rsidR="001C0399" w:rsidRDefault="001C0399" w:rsidP="001C0399">
      <w:pPr>
        <w:rPr>
          <w:lang w:eastAsia="ko-KR"/>
        </w:rPr>
      </w:pPr>
      <w:r w:rsidRPr="00A3550C">
        <w:rPr>
          <w:lang w:eastAsia="ko-KR"/>
        </w:rPr>
        <w:lastRenderedPageBreak/>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A960A72" w14:textId="77777777" w:rsidR="001C0399" w:rsidRDefault="001C0399" w:rsidP="001C0399">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91B7142" w14:textId="77777777" w:rsidR="001C0399" w:rsidRPr="007F2770" w:rsidRDefault="001C0399" w:rsidP="001C0399">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CD4D383" w14:textId="77777777" w:rsidR="001C0399" w:rsidRPr="007F2770" w:rsidRDefault="001C0399" w:rsidP="001C0399">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BC2F698" w14:textId="77777777" w:rsidR="001C0399" w:rsidRPr="007F2770" w:rsidRDefault="001C0399" w:rsidP="001C0399">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617B1349" w14:textId="77777777" w:rsidR="001C0399" w:rsidRPr="007F2770" w:rsidRDefault="001C0399" w:rsidP="001C0399">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499FD134" w14:textId="77777777" w:rsidR="001C0399" w:rsidRPr="007F2770" w:rsidRDefault="001C0399" w:rsidP="001C0399">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3299122" w14:textId="77777777" w:rsidR="001C0399" w:rsidRPr="007F2770" w:rsidRDefault="001C0399" w:rsidP="001C0399">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CB185A4" w14:textId="77777777" w:rsidR="001C0399" w:rsidRPr="007F2770" w:rsidRDefault="001C0399" w:rsidP="001C0399">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160B894" w14:textId="77777777" w:rsidR="001C0399" w:rsidRPr="007F2770" w:rsidRDefault="001C0399" w:rsidP="001C0399">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695AAA1" w14:textId="77777777" w:rsidR="001C0399" w:rsidRPr="007F2770" w:rsidRDefault="001C0399" w:rsidP="001C0399">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6BFCA6A" w14:textId="77777777" w:rsidR="001C0399" w:rsidRPr="007F2770" w:rsidRDefault="001C0399" w:rsidP="001C0399">
      <w:pPr>
        <w:pStyle w:val="NO"/>
      </w:pPr>
      <w:r w:rsidRPr="007F2770">
        <w:lastRenderedPageBreak/>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6C5277C" w14:textId="77777777" w:rsidR="001C0399" w:rsidRPr="007F2770" w:rsidRDefault="001C0399" w:rsidP="001C0399">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488BE3A" w14:textId="77777777" w:rsidR="001C0399" w:rsidRPr="007F2770" w:rsidRDefault="001C0399" w:rsidP="001C0399">
      <w:r w:rsidRPr="007F2770">
        <w:t xml:space="preserve">If the UE </w:t>
      </w:r>
      <w:r>
        <w:t>set the Unavailability type to "unavailability due to UE reasons" in</w:t>
      </w:r>
      <w:r w:rsidRPr="007F2770">
        <w:t xml:space="preserve"> the Unavailability </w:t>
      </w:r>
      <w:r>
        <w:t>information</w:t>
      </w:r>
      <w:r w:rsidRPr="007F2770">
        <w:t xml:space="preserve"> IE in the REGISTRATION REQUEST message, then the AMF shall:</w:t>
      </w:r>
    </w:p>
    <w:p w14:paraId="7CF68C69" w14:textId="77777777" w:rsidR="001C0399" w:rsidRDefault="001C0399" w:rsidP="001C0399">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9759414" w14:textId="77777777" w:rsidR="001C0399" w:rsidRDefault="001C0399" w:rsidP="001C0399">
      <w:pPr>
        <w:pStyle w:val="B2"/>
      </w:pPr>
      <w:r>
        <w:t>-</w:t>
      </w:r>
      <w:r>
        <w:tab/>
        <w:t>A value that was provided by the UE; or</w:t>
      </w:r>
    </w:p>
    <w:p w14:paraId="4EBE8786" w14:textId="77777777" w:rsidR="001C0399" w:rsidRDefault="001C0399" w:rsidP="001C0399">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7E620BB9" w14:textId="77777777" w:rsidR="001C0399" w:rsidRDefault="001C0399" w:rsidP="001C0399">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Start of the unavailability period duration</w:t>
      </w:r>
      <w:r>
        <w:t xml:space="preserve"> </w:t>
      </w:r>
      <w:r>
        <w:rPr>
          <w:rFonts w:hint="eastAsia"/>
          <w:lang w:eastAsia="zh-CN"/>
        </w:rPr>
        <w:t xml:space="preserve">value </w:t>
      </w:r>
      <w:r>
        <w:t>as:</w:t>
      </w:r>
    </w:p>
    <w:p w14:paraId="1268B591" w14:textId="77777777" w:rsidR="001C0399" w:rsidRDefault="001C0399" w:rsidP="001C0399">
      <w:pPr>
        <w:pStyle w:val="B2"/>
      </w:pPr>
      <w:r>
        <w:t>-</w:t>
      </w:r>
      <w:r>
        <w:tab/>
        <w:t>A value that was provided by the UE; or</w:t>
      </w:r>
    </w:p>
    <w:p w14:paraId="560A2ACE" w14:textId="77777777" w:rsidR="001C0399" w:rsidRPr="00460345" w:rsidRDefault="001C0399" w:rsidP="001C0399">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5F190457" w14:textId="77777777" w:rsidR="001C0399" w:rsidRPr="007F2770" w:rsidRDefault="001C0399" w:rsidP="001C0399">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5DC85FD6" w14:textId="77777777" w:rsidR="001C0399" w:rsidRPr="007F2770" w:rsidRDefault="001C0399" w:rsidP="001C0399">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6B117399" w14:textId="77777777" w:rsidR="001C0399" w:rsidRDefault="001C0399" w:rsidP="001C0399">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178CB324" w14:textId="77777777" w:rsidR="001C0399" w:rsidRDefault="001C0399" w:rsidP="001C0399">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0BC1179D" w14:textId="77777777" w:rsidR="001C0399" w:rsidRDefault="001C0399" w:rsidP="001C0399">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09B3A9F8" w14:textId="77777777" w:rsidR="001C0399" w:rsidRDefault="001C0399" w:rsidP="001C0399">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C8C50F5" w14:textId="77777777" w:rsidR="001C0399" w:rsidRDefault="001C0399" w:rsidP="001C0399">
      <w:pPr>
        <w:pStyle w:val="B2"/>
      </w:pPr>
      <w:r>
        <w:t>-</w:t>
      </w:r>
      <w:r>
        <w:tab/>
        <w:t>A value that was provided by the UE; or</w:t>
      </w:r>
    </w:p>
    <w:p w14:paraId="3E0A93E1" w14:textId="77777777" w:rsidR="001C0399" w:rsidRDefault="001C0399" w:rsidP="001C0399">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6D80684" w14:textId="77777777" w:rsidR="001C0399" w:rsidRDefault="001C0399" w:rsidP="001C0399">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187EBF63" w14:textId="77777777" w:rsidR="001C0399" w:rsidRDefault="001C0399" w:rsidP="001C0399">
      <w:pPr>
        <w:pStyle w:val="B2"/>
      </w:pPr>
      <w:r>
        <w:t>-</w:t>
      </w:r>
      <w:r>
        <w:tab/>
        <w:t>A value that was provided by the UE; or</w:t>
      </w:r>
    </w:p>
    <w:p w14:paraId="5180ECBD" w14:textId="77777777" w:rsidR="001C0399" w:rsidRPr="00460345" w:rsidRDefault="001C0399" w:rsidP="001C0399">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A06FC34" w14:textId="77777777" w:rsidR="001C0399" w:rsidRDefault="001C0399" w:rsidP="001C0399">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59064628" w14:textId="77777777" w:rsidR="001C0399" w:rsidRDefault="001C0399" w:rsidP="001C0399">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 xml:space="preserve"> "</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60BE629E" w14:textId="77777777" w:rsidR="001C0399" w:rsidRDefault="001C0399" w:rsidP="001C0399">
      <w:pPr>
        <w:rPr>
          <w:rFonts w:eastAsia="宋体"/>
          <w:lang w:eastAsia="zh-CN"/>
        </w:rPr>
      </w:pPr>
      <w:r w:rsidRPr="007F2770">
        <w:rPr>
          <w:noProof/>
        </w:rPr>
        <w:lastRenderedPageBreak/>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02DA2B6F" w14:textId="77777777" w:rsidR="001C0399" w:rsidRPr="00A01AA9" w:rsidRDefault="001C0399" w:rsidP="001C0399">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06C0E13F" w14:textId="77777777" w:rsidR="001C0399" w:rsidRPr="00A01AA9" w:rsidRDefault="001C0399" w:rsidP="001C0399">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08DEFE7" w14:textId="77777777" w:rsidR="001C0399" w:rsidRDefault="001C0399" w:rsidP="001C0399">
      <w:pPr>
        <w:pStyle w:val="B1"/>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50393C5C" w14:textId="77777777" w:rsidR="001C0399" w:rsidRPr="00A01AA9" w:rsidRDefault="001C0399" w:rsidP="001C0399">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3ECD8301" w14:textId="77777777" w:rsidR="001C0399" w:rsidRPr="00A01AA9" w:rsidRDefault="001C0399" w:rsidP="001C0399">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D279CF8" w14:textId="77777777" w:rsidR="001C0399" w:rsidRPr="00495EC6" w:rsidRDefault="001C0399" w:rsidP="001C0399">
      <w:pPr>
        <w:pStyle w:val="B1"/>
        <w:rPr>
          <w:rFonts w:eastAsia="Malgun Gothic"/>
        </w:rPr>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23BDCD9B" w14:textId="77777777" w:rsidR="001C0399" w:rsidRPr="007F2770" w:rsidRDefault="001C0399" w:rsidP="001C0399">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385825C" w14:textId="77777777" w:rsidR="001C0399" w:rsidRPr="007F2770" w:rsidRDefault="001C0399" w:rsidP="001C0399">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3E6CF19" w14:textId="77777777" w:rsidR="001C0399" w:rsidRPr="007F2770" w:rsidRDefault="001C0399" w:rsidP="001C0399">
      <w:r w:rsidRPr="007F2770">
        <w:t xml:space="preserve">If the </w:t>
      </w:r>
      <w:r w:rsidRPr="007F2770">
        <w:rPr>
          <w:rFonts w:eastAsia="Arial"/>
        </w:rPr>
        <w:t>REGISTRATION</w:t>
      </w:r>
      <w:r w:rsidRPr="007F2770">
        <w:t xml:space="preserve"> ACCEPT message includes the SOR transparent container IE and:</w:t>
      </w:r>
    </w:p>
    <w:p w14:paraId="78A3DD73" w14:textId="77777777" w:rsidR="001C0399" w:rsidRPr="007F2770" w:rsidRDefault="001C0399" w:rsidP="001C0399">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41739038" w14:textId="77777777" w:rsidR="001C0399" w:rsidRPr="007F2770" w:rsidRDefault="001C0399" w:rsidP="001C0399">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9708F89" w14:textId="77777777" w:rsidR="001C0399" w:rsidRPr="007F2770" w:rsidRDefault="001C0399" w:rsidP="001C0399">
      <w:r w:rsidRPr="007F2770">
        <w:t>then the UE shall release locally the established NAS signalling connection after sending a REGISTRATION COMPLETE message</w:t>
      </w:r>
      <w:r w:rsidRPr="007F2770">
        <w:rPr>
          <w:noProof/>
          <w:lang w:eastAsia="ko-KR"/>
        </w:rPr>
        <w:t>.</w:t>
      </w:r>
    </w:p>
    <w:p w14:paraId="3E3F306B" w14:textId="77777777" w:rsidR="001C0399" w:rsidRPr="007F2770" w:rsidRDefault="001C0399" w:rsidP="001C0399">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93154D0" w14:textId="77777777" w:rsidR="001C0399" w:rsidRPr="007F2770" w:rsidRDefault="001C0399" w:rsidP="001C0399">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48F5E2C" w14:textId="77777777" w:rsidR="001C0399" w:rsidRPr="007F2770" w:rsidRDefault="001C0399" w:rsidP="001C0399">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B1C70B6" w14:textId="77777777" w:rsidR="001C0399" w:rsidRPr="007F2770" w:rsidRDefault="001C0399" w:rsidP="001C0399">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D1CCED4" w14:textId="77777777" w:rsidR="001C0399" w:rsidRPr="007F2770" w:rsidRDefault="001C0399" w:rsidP="001C0399">
      <w:pPr>
        <w:pStyle w:val="B1"/>
        <w:rPr>
          <w:noProof/>
          <w:lang w:eastAsia="ko-KR"/>
        </w:rPr>
      </w:pPr>
      <w:r w:rsidRPr="007F2770">
        <w:rPr>
          <w:noProof/>
          <w:lang w:eastAsia="ko-KR"/>
        </w:rPr>
        <w:lastRenderedPageBreak/>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5379D9F" w14:textId="77777777" w:rsidR="001C0399" w:rsidRPr="007F2770" w:rsidRDefault="001C0399" w:rsidP="001C0399">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1A680F4" w14:textId="77777777" w:rsidR="001C0399" w:rsidRPr="007F2770" w:rsidRDefault="001C0399" w:rsidP="001C0399">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BADE037" w14:textId="77777777" w:rsidR="001C0399" w:rsidRPr="007F2770" w:rsidRDefault="001C0399" w:rsidP="001C0399">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487F7413" w14:textId="77777777" w:rsidR="001C0399" w:rsidRPr="007F2770" w:rsidRDefault="001C0399" w:rsidP="001C0399">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C94CB6D" w14:textId="77777777" w:rsidR="001C0399" w:rsidRPr="007F2770" w:rsidRDefault="001C0399" w:rsidP="001C0399">
      <w:pPr>
        <w:rPr>
          <w:noProof/>
          <w:lang w:eastAsia="ko-KR"/>
        </w:rPr>
      </w:pPr>
      <w:r w:rsidRPr="007F2770">
        <w:t>and the UE shall proceed with the behaviour as specified in 3GPP TS 23.122 [5] annex C.</w:t>
      </w:r>
    </w:p>
    <w:p w14:paraId="534CFC39" w14:textId="77777777" w:rsidR="001C0399" w:rsidRPr="007F2770" w:rsidRDefault="001C0399" w:rsidP="001C0399">
      <w:r w:rsidRPr="007F2770">
        <w:t>If the SOR transparent container IE does not pass the integrity check successfully, then the UE shall discard the content of the SOR transparent container IE.</w:t>
      </w:r>
    </w:p>
    <w:p w14:paraId="4B74F890" w14:textId="77777777" w:rsidR="001C0399" w:rsidRPr="007F2770" w:rsidRDefault="001C0399" w:rsidP="001C0399">
      <w:r w:rsidRPr="007F2770">
        <w:t>If required by operator policy, the AMF shall include the NSSAI inclusion mode IE in the REGISTRATION ACCEPT message (see table 4.6.2.3.1 of subclause 4.6.2.3). Upon receipt of the REGISTRATION ACCEPT message:</w:t>
      </w:r>
    </w:p>
    <w:p w14:paraId="61708EB1" w14:textId="77777777" w:rsidR="001C0399" w:rsidRPr="007F2770" w:rsidRDefault="001C0399" w:rsidP="001C0399">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361F0919" w14:textId="77777777" w:rsidR="001C0399" w:rsidRPr="007F2770" w:rsidRDefault="001C0399" w:rsidP="001C0399">
      <w:pPr>
        <w:pStyle w:val="B1"/>
      </w:pPr>
      <w:r w:rsidRPr="007F2770">
        <w:t>b)</w:t>
      </w:r>
      <w:r w:rsidRPr="007F2770">
        <w:tab/>
        <w:t>otherwise:</w:t>
      </w:r>
    </w:p>
    <w:p w14:paraId="5FACD407" w14:textId="77777777" w:rsidR="001C0399" w:rsidRPr="007F2770" w:rsidRDefault="001C0399" w:rsidP="001C0399">
      <w:pPr>
        <w:pStyle w:val="B2"/>
      </w:pPr>
      <w:r w:rsidRPr="007F2770">
        <w:t>1)</w:t>
      </w:r>
      <w:r w:rsidRPr="007F2770">
        <w:tab/>
        <w:t>if the UE has NSSAI inclusion mode for the current PLMN or SNPN and access type stored in the UE, the UE shall operate in the stored NSSAI inclusion mode;</w:t>
      </w:r>
    </w:p>
    <w:p w14:paraId="044F097B" w14:textId="77777777" w:rsidR="001C0399" w:rsidRPr="007F2770" w:rsidRDefault="001C0399" w:rsidP="001C0399">
      <w:pPr>
        <w:pStyle w:val="B2"/>
      </w:pPr>
      <w:r w:rsidRPr="007F2770">
        <w:t>2)</w:t>
      </w:r>
      <w:r w:rsidRPr="007F2770">
        <w:tab/>
        <w:t>if the UE does not have NSSAI inclusion mode for the current PLMN or SNPN and the access type stored in the UE and if the UE is performing the registration procedure over:</w:t>
      </w:r>
    </w:p>
    <w:p w14:paraId="672B6D9A" w14:textId="77777777" w:rsidR="001C0399" w:rsidRPr="007F2770" w:rsidRDefault="001C0399" w:rsidP="001C0399">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8189673" w14:textId="77777777" w:rsidR="001C0399" w:rsidRPr="007F2770" w:rsidRDefault="001C0399" w:rsidP="001C0399">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25063AA" w14:textId="77777777" w:rsidR="001C0399" w:rsidRPr="007F2770" w:rsidRDefault="001C0399" w:rsidP="001C0399">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10C38D7" w14:textId="77777777" w:rsidR="001C0399" w:rsidRPr="007F2770" w:rsidRDefault="001C0399" w:rsidP="001C0399">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CED5FE7" w14:textId="77777777" w:rsidR="001C0399" w:rsidRPr="007F2770" w:rsidRDefault="001C0399" w:rsidP="001C0399">
      <w:pPr>
        <w:rPr>
          <w:lang w:val="en-US"/>
        </w:rPr>
      </w:pPr>
      <w:r w:rsidRPr="007F2770">
        <w:t xml:space="preserve">The AMF may include </w:t>
      </w:r>
      <w:r w:rsidRPr="007F2770">
        <w:rPr>
          <w:lang w:val="en-US"/>
        </w:rPr>
        <w:t>operator-defined access category definitions in the REGISTRATION ACCEPT message.</w:t>
      </w:r>
    </w:p>
    <w:p w14:paraId="19850BEB" w14:textId="77777777" w:rsidR="001C0399" w:rsidRPr="007F2770" w:rsidRDefault="001C0399" w:rsidP="001C0399">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w:t>
      </w:r>
      <w:r w:rsidRPr="007F2770">
        <w:rPr>
          <w:lang w:val="en-US"/>
        </w:rPr>
        <w:lastRenderedPageBreak/>
        <w:t xml:space="preserve">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026F889" w14:textId="77777777" w:rsidR="001C0399" w:rsidRPr="007F2770" w:rsidRDefault="001C0399" w:rsidP="001C0399">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12196229" w14:textId="77777777" w:rsidR="001C0399" w:rsidRPr="007F2770" w:rsidRDefault="001C0399" w:rsidP="001C0399">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72D76FD2" w14:textId="77777777" w:rsidR="001C0399" w:rsidRPr="007F2770" w:rsidRDefault="001C0399" w:rsidP="001C0399">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4DE9BC95" w14:textId="77777777" w:rsidR="001C0399" w:rsidRPr="007F2770" w:rsidRDefault="001C0399" w:rsidP="001C0399">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1AF46C2F" w14:textId="77777777" w:rsidR="001C0399" w:rsidRPr="007F2770" w:rsidRDefault="001C0399" w:rsidP="001C0399">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DE70890" w14:textId="77777777" w:rsidR="001C0399" w:rsidRPr="007F2770" w:rsidRDefault="001C0399" w:rsidP="001C0399">
      <w:r w:rsidRPr="007F2770">
        <w:t>If the UE has indicated support for service gap control in the REGISTRATION REQUEST message and:</w:t>
      </w:r>
    </w:p>
    <w:p w14:paraId="13404CB7" w14:textId="77777777" w:rsidR="001C0399" w:rsidRPr="007F2770" w:rsidRDefault="001C0399" w:rsidP="001C0399">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4CBB823" w14:textId="77777777" w:rsidR="001C0399" w:rsidRPr="007F2770" w:rsidRDefault="001C0399" w:rsidP="001C0399">
      <w:pPr>
        <w:pStyle w:val="B1"/>
      </w:pPr>
      <w:r w:rsidRPr="007F2770">
        <w:t>-</w:t>
      </w:r>
      <w:r w:rsidRPr="007F2770">
        <w:tab/>
        <w:t>the REGISTRATION ACCEPT message does not contain the T3447 value IE, then the UE shall erase any previous stored T3447 value if exists and stop the timer T3447 if running.</w:t>
      </w:r>
    </w:p>
    <w:p w14:paraId="3663DE46" w14:textId="77777777" w:rsidR="001C0399" w:rsidRPr="007F2770" w:rsidRDefault="001C0399" w:rsidP="001C0399">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052E8D1" w14:textId="77777777" w:rsidR="001C0399" w:rsidRPr="007F2770" w:rsidRDefault="001C0399" w:rsidP="001C0399">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77BA550B" w14:textId="77777777" w:rsidR="001C0399" w:rsidRPr="007F2770" w:rsidRDefault="001C0399" w:rsidP="001C0399">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25D6CE6" w14:textId="77777777" w:rsidR="001C0399" w:rsidRPr="007F2770" w:rsidRDefault="001C0399" w:rsidP="001C0399">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5278E98" w14:textId="77777777" w:rsidR="001C0399" w:rsidRPr="007F2770" w:rsidRDefault="001C0399" w:rsidP="001C0399">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9962B4C" w14:textId="77777777" w:rsidR="001C0399" w:rsidRPr="007F2770" w:rsidRDefault="001C0399" w:rsidP="001C0399">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0107C06E" w14:textId="77777777" w:rsidR="001C0399" w:rsidRPr="007F2770" w:rsidRDefault="001C0399" w:rsidP="001C0399">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216DE9D2" w14:textId="77777777" w:rsidR="001C0399" w:rsidRPr="007F2770" w:rsidRDefault="001C0399" w:rsidP="001C0399">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0AFD710" w14:textId="77777777" w:rsidR="001C0399" w:rsidRPr="007F2770" w:rsidRDefault="001C0399" w:rsidP="001C0399">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4DA4183" w14:textId="77777777" w:rsidR="001C0399" w:rsidRPr="007F2770" w:rsidRDefault="001C0399" w:rsidP="001C0399">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041025BC" w14:textId="77777777" w:rsidR="001C0399" w:rsidRPr="007F2770" w:rsidRDefault="001C0399" w:rsidP="001C0399">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A843EB6" w14:textId="77777777" w:rsidR="001C0399" w:rsidRPr="007F2770" w:rsidRDefault="001C0399" w:rsidP="001C0399">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E66CCC5" w14:textId="77777777" w:rsidR="001C0399" w:rsidRPr="007F2770" w:rsidRDefault="001C0399" w:rsidP="001C0399">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8CA76C3" w14:textId="77777777" w:rsidR="001C0399" w:rsidRPr="007F2770" w:rsidRDefault="001C0399" w:rsidP="001C039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A3ADE78" w14:textId="77777777" w:rsidR="001C0399" w:rsidRPr="007F2770" w:rsidRDefault="001C0399" w:rsidP="001C039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1F759450" w14:textId="77777777" w:rsidR="001C0399" w:rsidRPr="007F2770" w:rsidRDefault="001C0399" w:rsidP="001C0399">
      <w:r w:rsidRPr="007F2770">
        <w:t>If the 5GS registration type IE is set to "disaster roaming mobility registration updating" and:</w:t>
      </w:r>
    </w:p>
    <w:p w14:paraId="7CC7780E" w14:textId="77777777" w:rsidR="001C0399" w:rsidRPr="007F2770" w:rsidRDefault="001C0399" w:rsidP="001C0399">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B55BDBB" w14:textId="77777777" w:rsidR="001C0399" w:rsidRPr="007F2770" w:rsidRDefault="001C0399" w:rsidP="001C0399">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35C6029" w14:textId="77777777" w:rsidR="001C0399" w:rsidRPr="007F2770" w:rsidRDefault="001C0399" w:rsidP="001C0399">
      <w:pPr>
        <w:pStyle w:val="B1"/>
      </w:pPr>
      <w:r w:rsidRPr="007F2770">
        <w:t>c)</w:t>
      </w:r>
      <w:r w:rsidRPr="007F2770">
        <w:tab/>
        <w:t>the MS determined PLMN with disaster condition IE and the Additional GUTI IE are not included in the REGISTRATION REQUEST message and:</w:t>
      </w:r>
    </w:p>
    <w:p w14:paraId="39E1EBB2" w14:textId="77777777" w:rsidR="001C0399" w:rsidRPr="007F2770" w:rsidRDefault="001C0399" w:rsidP="001C0399">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B1BED99" w14:textId="77777777" w:rsidR="001C0399" w:rsidRPr="007F2770" w:rsidRDefault="001C0399" w:rsidP="001C0399">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976C991" w14:textId="77777777" w:rsidR="001C0399" w:rsidRPr="007F2770" w:rsidRDefault="001C0399" w:rsidP="001C0399">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0D1FA85B" w14:textId="77777777" w:rsidR="001C0399" w:rsidRPr="007F2770" w:rsidRDefault="001C0399" w:rsidP="001C0399">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128A5506" w14:textId="77777777" w:rsidR="001C0399" w:rsidRPr="007F2770" w:rsidRDefault="001C0399" w:rsidP="001C0399">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5FEC6FDD" w14:textId="77777777" w:rsidR="001C0399" w:rsidRPr="007F2770" w:rsidRDefault="001C0399" w:rsidP="001C0399">
      <w:pPr>
        <w:pStyle w:val="B1"/>
      </w:pPr>
      <w:r w:rsidRPr="007F2770">
        <w:lastRenderedPageBreak/>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C8C6354" w14:textId="77777777" w:rsidR="001C0399" w:rsidRPr="007F2770" w:rsidRDefault="001C0399" w:rsidP="001C0399">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0CB5287" w14:textId="77777777" w:rsidR="001C0399" w:rsidRPr="007F2770" w:rsidRDefault="001C0399" w:rsidP="001C0399">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1329C3B0" w14:textId="77777777" w:rsidR="001C0399" w:rsidRPr="007F2770" w:rsidRDefault="001C0399" w:rsidP="001C0399">
      <w:r w:rsidRPr="007F2770">
        <w:t>If the UE indicates "disaster roaming mobility registration updating" in the 5GS registration type IE in the REGISTRATION REQUEST message and the 5GS registration result IE value in the REGISTRATION ACCEPT message is set to:</w:t>
      </w:r>
    </w:p>
    <w:p w14:paraId="4444E4B8" w14:textId="77777777" w:rsidR="001C0399" w:rsidRPr="007F2770" w:rsidRDefault="001C0399" w:rsidP="001C0399">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2074B83" w14:textId="77777777" w:rsidR="001C0399" w:rsidRPr="007F2770" w:rsidRDefault="001C0399" w:rsidP="001C0399">
      <w:pPr>
        <w:pStyle w:val="B1"/>
      </w:pPr>
      <w:r w:rsidRPr="007F2770">
        <w:t>-</w:t>
      </w:r>
      <w:r w:rsidRPr="007F2770">
        <w:tab/>
        <w:t>"no additional information", the UE shall consider itself registered for disaster roaming.</w:t>
      </w:r>
    </w:p>
    <w:p w14:paraId="0CE8A886" w14:textId="77777777" w:rsidR="001C0399" w:rsidRPr="007F2770" w:rsidRDefault="001C0399" w:rsidP="001C0399">
      <w:bookmarkStart w:id="121"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5495DE8A" w14:textId="77777777" w:rsidR="001C0399" w:rsidRPr="007F2770" w:rsidRDefault="001C0399" w:rsidP="001C0399">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21"/>
    <w:p w14:paraId="14874760" w14:textId="77777777" w:rsidR="001C0399" w:rsidRPr="007F2770" w:rsidRDefault="001C0399" w:rsidP="001C0399">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4C9EF4A" w14:textId="77777777" w:rsidR="001C0399" w:rsidRDefault="001C0399" w:rsidP="001C0399">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1EDB34F" w14:textId="77777777" w:rsidR="001C0399" w:rsidRDefault="001C0399" w:rsidP="001C0399">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704DE33" w14:textId="77777777" w:rsidR="001C0399" w:rsidRDefault="001C0399" w:rsidP="001C0399">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20CD3826" w14:textId="77777777" w:rsidR="001C0399" w:rsidRDefault="001C0399" w:rsidP="001C0399">
      <w:pPr>
        <w:rPr>
          <w:rFonts w:eastAsia="宋体"/>
          <w:lang w:val="en-US" w:eastAsia="zh-CN"/>
        </w:rPr>
      </w:pPr>
      <w:r w:rsidRPr="00BE2465">
        <w:rPr>
          <w:rFonts w:eastAsia="宋体"/>
          <w:lang w:val="en-US" w:eastAsia="zh-CN"/>
        </w:rPr>
        <w:t xml:space="preserve">If for discontinuous coverage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lang w:val="en-US" w:eastAsia="zh-CN"/>
        </w:rPr>
        <w:t xml:space="preserve"> to </w:t>
      </w:r>
      <w:r>
        <w:rPr>
          <w:rFonts w:eastAsia="宋体"/>
          <w:lang w:val="en-US" w:eastAsia="zh-CN"/>
        </w:rPr>
        <w:t>“</w:t>
      </w:r>
      <w:r>
        <w:t xml:space="preserve">UE </w:t>
      </w:r>
      <w:r>
        <w:rPr>
          <w:rFonts w:hint="eastAsia"/>
          <w:lang w:eastAsia="zh-CN"/>
        </w:rPr>
        <w:t xml:space="preserve">does not </w:t>
      </w:r>
      <w:r>
        <w:t>need to report end of unavailability</w:t>
      </w:r>
      <w:r>
        <w:rPr>
          <w:rFonts w:eastAsia="宋体"/>
          <w:lang w:val="en-US" w:eastAsia="zh-CN"/>
        </w:rPr>
        <w:t>”</w:t>
      </w:r>
      <w:r w:rsidRPr="00BE2465">
        <w:rPr>
          <w:rFonts w:eastAsia="宋体"/>
          <w:lang w:val="en-US" w:eastAsia="zh-CN"/>
        </w:rPr>
        <w:t>,</w:t>
      </w:r>
      <w:r>
        <w:rPr>
          <w:rFonts w:eastAsia="宋体" w:hint="eastAsia"/>
          <w:lang w:val="en-US" w:eastAsia="zh-CN"/>
        </w:rPr>
        <w:t xml:space="preserve"> the UE is not requied to initiate</w:t>
      </w:r>
      <w:r w:rsidRPr="00BE2465">
        <w:rPr>
          <w:rFonts w:eastAsia="宋体"/>
          <w:lang w:val="en-US" w:eastAsia="zh-CN"/>
        </w:rPr>
        <w:t xml:space="preserve"> the registration procedure for mobility registration update when the unavailability period duration has ended.</w:t>
      </w:r>
    </w:p>
    <w:p w14:paraId="7BEFD9AD" w14:textId="77777777" w:rsidR="001C0399" w:rsidRPr="00495EC6" w:rsidRDefault="001C0399" w:rsidP="001C0399">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clause</w:t>
      </w:r>
      <w:r>
        <w:rPr>
          <w:lang w:val="en-US"/>
        </w:rPr>
        <w:t> </w:t>
      </w:r>
      <w:r w:rsidRPr="00A662E3">
        <w:t>5.35A.4</w:t>
      </w:r>
      <w:r>
        <w:t xml:space="preserve"> of 3GPP</w:t>
      </w:r>
      <w:r>
        <w:rPr>
          <w:lang w:val="en-US"/>
        </w:rPr>
        <w:t> TS 23.501 [8]</w:t>
      </w:r>
      <w:r>
        <w:t>.</w:t>
      </w:r>
    </w:p>
    <w:p w14:paraId="660771C3" w14:textId="7AFC5CCF" w:rsidR="007E46C7" w:rsidRPr="007E46C7" w:rsidRDefault="007E46C7" w:rsidP="007E46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2" w:name="_Toc155372544"/>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E965284" w14:textId="77777777" w:rsidR="007E46C7" w:rsidRPr="007F2770" w:rsidRDefault="007E46C7" w:rsidP="007E46C7">
      <w:pPr>
        <w:pStyle w:val="40"/>
      </w:pPr>
      <w:r w:rsidRPr="007F2770">
        <w:lastRenderedPageBreak/>
        <w:t>6.3.2.2</w:t>
      </w:r>
      <w:r w:rsidRPr="007F2770">
        <w:tab/>
        <w:t xml:space="preserve">Network-requested PDU session </w:t>
      </w:r>
      <w:r w:rsidRPr="007F2770">
        <w:rPr>
          <w:noProof/>
          <w:lang w:val="en-US" w:eastAsia="zh-CN"/>
        </w:rPr>
        <w:t>modification</w:t>
      </w:r>
      <w:r w:rsidRPr="007F2770">
        <w:t xml:space="preserve"> procedure initiation</w:t>
      </w:r>
      <w:bookmarkEnd w:id="122"/>
    </w:p>
    <w:p w14:paraId="57E84B1F" w14:textId="77777777" w:rsidR="007E46C7" w:rsidRPr="007F2770" w:rsidRDefault="007E46C7" w:rsidP="007E46C7">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0596D4CF" w14:textId="77777777" w:rsidR="007E46C7" w:rsidRPr="007F2770" w:rsidRDefault="007E46C7" w:rsidP="007E46C7">
      <w:r w:rsidRPr="007F2770">
        <w:rPr>
          <w:rFonts w:eastAsia="MS Mincho"/>
        </w:rPr>
        <w:t xml:space="preserve">If the </w:t>
      </w:r>
      <w:r w:rsidRPr="007F2770">
        <w:t xml:space="preserve">authorized QoS rules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066EB5EF" w14:textId="77777777" w:rsidR="007E46C7" w:rsidRPr="007F2770" w:rsidRDefault="007E46C7" w:rsidP="007E46C7">
      <w:r w:rsidRPr="007F2770">
        <w:rPr>
          <w:rFonts w:eastAsia="MS Mincho"/>
        </w:rPr>
        <w:t xml:space="preserve">If the </w:t>
      </w:r>
      <w:r w:rsidRPr="007F2770">
        <w:t xml:space="preserve">authorized QoS flow descriptions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60465628" w14:textId="77777777" w:rsidR="007E46C7" w:rsidRPr="007F2770" w:rsidRDefault="007E46C7" w:rsidP="007E46C7">
      <w:r w:rsidRPr="007F2770">
        <w:t>If SMF creates a new authorized QoS rule for a new QoS flow, then SMF shall include the authorized QoS flow description for that QoS flow in the Authorized QoS flow descriptions IE of the PDU SESSION MODIFICATION COMMAND message, if:</w:t>
      </w:r>
    </w:p>
    <w:p w14:paraId="05642F8D" w14:textId="77777777" w:rsidR="007E46C7" w:rsidRPr="007F2770" w:rsidRDefault="007E46C7" w:rsidP="007E46C7">
      <w:pPr>
        <w:pStyle w:val="B1"/>
      </w:pPr>
      <w:r w:rsidRPr="007F2770">
        <w:t>a)</w:t>
      </w:r>
      <w:r w:rsidRPr="007F2770">
        <w:tab/>
        <w:t>the newly created authorized QoS rules is for a new GBR QoS flow;</w:t>
      </w:r>
    </w:p>
    <w:p w14:paraId="6F80E0BA" w14:textId="77777777" w:rsidR="007E46C7" w:rsidRPr="007F2770" w:rsidRDefault="007E46C7" w:rsidP="007E46C7">
      <w:pPr>
        <w:pStyle w:val="B1"/>
      </w:pPr>
      <w:r w:rsidRPr="007F2770">
        <w:t>b)</w:t>
      </w:r>
      <w:r w:rsidRPr="007F2770">
        <w:tab/>
        <w:t>the QFI of the new QoS flow is not the same as the 5QI of the QoS flow identified by the QFI;</w:t>
      </w:r>
    </w:p>
    <w:p w14:paraId="3E3A3BBA" w14:textId="77777777" w:rsidR="007E46C7" w:rsidRPr="007F2770" w:rsidRDefault="007E46C7" w:rsidP="007E46C7">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5B1227A9" w14:textId="77777777" w:rsidR="007E46C7" w:rsidRPr="007F2770" w:rsidRDefault="007E46C7" w:rsidP="007E46C7">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6288571C" w14:textId="77777777" w:rsidR="007E46C7" w:rsidRPr="007F2770" w:rsidRDefault="007E46C7" w:rsidP="007E46C7">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2382A969" w14:textId="77777777" w:rsidR="007E46C7" w:rsidRPr="007F2770" w:rsidRDefault="007E46C7" w:rsidP="007E46C7">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66A9EB9F" w14:textId="77777777" w:rsidR="007E46C7" w:rsidRPr="007F2770" w:rsidRDefault="007E46C7" w:rsidP="007E46C7">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1FC121BC" w14:textId="77777777" w:rsidR="007E46C7" w:rsidRPr="007F2770" w:rsidRDefault="007E46C7" w:rsidP="007E46C7">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4F37DD26" w14:textId="77777777" w:rsidR="007E46C7" w:rsidRPr="007F2770" w:rsidRDefault="007E46C7" w:rsidP="007E46C7">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2D2BC8F5" w14:textId="77777777" w:rsidR="007E46C7" w:rsidRPr="007F2770" w:rsidRDefault="007E46C7" w:rsidP="007E46C7">
      <w:pPr>
        <w:pStyle w:val="B1"/>
      </w:pPr>
      <w:r w:rsidRPr="007F2770">
        <w:t>a)</w:t>
      </w:r>
      <w:r w:rsidRPr="007F2770">
        <w:tab/>
        <w:t>if the RQoS bit is set to:</w:t>
      </w:r>
    </w:p>
    <w:p w14:paraId="03C923CB" w14:textId="77777777" w:rsidR="007E46C7" w:rsidRPr="007F2770" w:rsidRDefault="007E46C7" w:rsidP="007E46C7">
      <w:pPr>
        <w:pStyle w:val="B2"/>
      </w:pPr>
      <w:r w:rsidRPr="007F2770">
        <w:t>1)</w:t>
      </w:r>
      <w:r w:rsidRPr="007F2770">
        <w:tab/>
        <w:t>"Reflective QoS supported", consider that the UE supports reflective QoS for this PDU session; or</w:t>
      </w:r>
    </w:p>
    <w:p w14:paraId="566ECC7B" w14:textId="77777777" w:rsidR="007E46C7" w:rsidRPr="007F2770" w:rsidRDefault="007E46C7" w:rsidP="007E46C7">
      <w:pPr>
        <w:pStyle w:val="B2"/>
      </w:pPr>
      <w:r w:rsidRPr="007F2770">
        <w:t>2)</w:t>
      </w:r>
      <w:r w:rsidRPr="007F2770">
        <w:tab/>
        <w:t>"Reflective QoS not supported", consider that the UE does not support reflective QoS for this PDU session; and;</w:t>
      </w:r>
    </w:p>
    <w:p w14:paraId="73A76B30" w14:textId="77777777" w:rsidR="007E46C7" w:rsidRPr="007F2770" w:rsidRDefault="007E46C7" w:rsidP="007E46C7">
      <w:pPr>
        <w:pStyle w:val="B1"/>
      </w:pPr>
      <w:r w:rsidRPr="007F2770">
        <w:lastRenderedPageBreak/>
        <w:t>b)</w:t>
      </w:r>
      <w:r w:rsidRPr="007F2770">
        <w:tab/>
        <w:t>if the MH6-PDU bit is set to:</w:t>
      </w:r>
    </w:p>
    <w:p w14:paraId="78C80ED7" w14:textId="77777777" w:rsidR="007E46C7" w:rsidRPr="007F2770" w:rsidRDefault="007E46C7" w:rsidP="007E46C7">
      <w:pPr>
        <w:pStyle w:val="B2"/>
      </w:pPr>
      <w:r w:rsidRPr="007F2770">
        <w:t>1)</w:t>
      </w:r>
      <w:r w:rsidRPr="007F2770">
        <w:tab/>
        <w:t>"Multi-homed IPv6 PDU session supported", consider that this PDU session is supported to use multiple IPv6 prefixes; or</w:t>
      </w:r>
    </w:p>
    <w:p w14:paraId="2DEE386E" w14:textId="77777777" w:rsidR="007E46C7" w:rsidRPr="007F2770" w:rsidRDefault="007E46C7" w:rsidP="007E46C7">
      <w:pPr>
        <w:pStyle w:val="B2"/>
      </w:pPr>
      <w:r w:rsidRPr="007F2770">
        <w:t>2)</w:t>
      </w:r>
      <w:r w:rsidRPr="007F2770">
        <w:tab/>
        <w:t>"Multi-homed IPv6 PDU session not supported", consider that this PDU session is not supported to use multiple IPv6 prefixes.</w:t>
      </w:r>
    </w:p>
    <w:p w14:paraId="26F7A436" w14:textId="77777777" w:rsidR="007E46C7" w:rsidRPr="007F2770" w:rsidRDefault="007E46C7" w:rsidP="007E46C7">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056373B4" w14:textId="77777777" w:rsidR="007E46C7" w:rsidRPr="007F2770" w:rsidRDefault="007E46C7" w:rsidP="007E46C7">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w:t>
      </w:r>
      <w:r>
        <w:rPr>
          <w:lang w:eastAsia="ko-KR"/>
        </w:rPr>
        <w:t>sfer</w:t>
      </w:r>
      <w:r w:rsidRPr="007F2770">
        <w:rPr>
          <w:lang w:eastAsia="ko-KR"/>
        </w:rPr>
        <w:t xml:space="preserve"> of port management information container</w:t>
      </w:r>
      <w:r>
        <w:rPr>
          <w:lang w:eastAsia="ko-KR"/>
        </w:rPr>
        <w:t>s</w:t>
      </w:r>
      <w:r w:rsidRPr="007F2770">
        <w:rPr>
          <w:lang w:eastAsia="ko-KR"/>
        </w:rPr>
        <w:t xml:space="preserve"> supported" in the 5GSM capability IE, the SMF shall include a Port management information container IE in the PDU SESSION MODIFICATION COMMAND message.</w:t>
      </w:r>
    </w:p>
    <w:p w14:paraId="535A69D3" w14:textId="77777777" w:rsidR="007E46C7" w:rsidRPr="007F2770" w:rsidRDefault="007E46C7" w:rsidP="007E46C7">
      <w:r w:rsidRPr="007F2770">
        <w:t>For a PDN connection established when in S1 mode, upon an</w:t>
      </w:r>
      <w:r>
        <w:t xml:space="preserve"> </w:t>
      </w:r>
      <w:r w:rsidRPr="007F2770">
        <w:t xml:space="preserve">inter-system change from S1 mode to N1 mode, if the network-requested PDU session modification procedure is triggered by a UE-requested PDU session modification procedure </w:t>
      </w:r>
      <w:bookmarkStart w:id="123" w:name="_Hlk131080421"/>
      <w:r w:rsidRPr="007F2770">
        <w:t>and a UE-requested PDU session modification procedure has not been successfully performed yet</w:t>
      </w:r>
      <w:bookmarkEnd w:id="123"/>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4E9AAEA6" w14:textId="77777777" w:rsidR="007E46C7" w:rsidRPr="007F2770" w:rsidRDefault="007E46C7" w:rsidP="007E46C7">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1F2AFED5" w14:textId="77777777" w:rsidR="007E46C7" w:rsidRPr="007F2770" w:rsidRDefault="007E46C7" w:rsidP="007E46C7">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4F7EF3C4" w14:textId="77777777" w:rsidR="007E46C7" w:rsidRPr="007F2770" w:rsidRDefault="007E46C7" w:rsidP="007E46C7">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545A7D7E" w14:textId="77777777" w:rsidR="007E46C7" w:rsidRPr="007F2770" w:rsidRDefault="007E46C7" w:rsidP="007E46C7">
      <w:pPr>
        <w:pStyle w:val="B1"/>
      </w:pPr>
      <w:r w:rsidRPr="007F2770">
        <w:t>b)</w:t>
      </w:r>
      <w:r w:rsidRPr="007F2770">
        <w:tab/>
        <w:t>the requested PDU session shall not be an always-on PDU session and:</w:t>
      </w:r>
    </w:p>
    <w:p w14:paraId="2E8D3C11" w14:textId="77777777" w:rsidR="007E46C7" w:rsidRPr="007F2770" w:rsidRDefault="007E46C7" w:rsidP="007E46C7">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7B46243A" w14:textId="77777777" w:rsidR="007E46C7" w:rsidRPr="007F2770" w:rsidRDefault="007E46C7" w:rsidP="007E46C7">
      <w:pPr>
        <w:pStyle w:val="B2"/>
      </w:pPr>
      <w:r w:rsidRPr="007F2770">
        <w:t>2)</w:t>
      </w:r>
      <w:r w:rsidRPr="007F2770">
        <w:tab/>
        <w:t>if the UE did not include the Always-on PDU session requested IE, the SMF shall not include the Always-on PDU session indication IE in the PDU SESSION MODIFICATION COMMAND message.</w:t>
      </w:r>
    </w:p>
    <w:p w14:paraId="4CE8ACEC" w14:textId="77777777" w:rsidR="007E46C7" w:rsidRPr="007F2770" w:rsidRDefault="007E46C7" w:rsidP="007E46C7">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153EAA49" w14:textId="77777777" w:rsidR="007E46C7" w:rsidRPr="007F2770" w:rsidRDefault="007E46C7" w:rsidP="007E46C7">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2017701D" w14:textId="77777777" w:rsidR="007E46C7" w:rsidRPr="007F2770" w:rsidRDefault="007E46C7" w:rsidP="007E46C7">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w:t>
      </w:r>
      <w:r w:rsidRPr="007F2770">
        <w:lastRenderedPageBreak/>
        <w:t>Always-on PDU session indication IE in the PDU SESSION MODIFICATION COMMAND message and shall set the value to "Always-on PDU session required".</w:t>
      </w:r>
    </w:p>
    <w:p w14:paraId="3E34C7DA" w14:textId="77777777" w:rsidR="007E46C7" w:rsidRPr="007F2770" w:rsidRDefault="007E46C7" w:rsidP="007E46C7">
      <w:r w:rsidRPr="007F2770">
        <w:t>If the value of the RQ timer is set to "deactivated" or has a value of zero, the UE considers that RQoS is not applied for this PDU session and remove the derived QoS rule(s) associated with the PDU session, if any.</w:t>
      </w:r>
    </w:p>
    <w:p w14:paraId="09E3BC55" w14:textId="77777777" w:rsidR="007E46C7" w:rsidRPr="007F2770" w:rsidRDefault="007E46C7" w:rsidP="007E46C7">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00BCBCF5" w14:textId="77777777" w:rsidR="007E46C7" w:rsidRPr="007F2770" w:rsidRDefault="007E46C7" w:rsidP="007E46C7">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63A9BFB2" w14:textId="77777777" w:rsidR="007E46C7" w:rsidRPr="007F2770" w:rsidRDefault="007E46C7" w:rsidP="007E46C7">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022BEE74" w14:textId="77777777" w:rsidR="007E46C7" w:rsidRPr="007F2770" w:rsidRDefault="007E46C7" w:rsidP="007E46C7">
      <w:pPr>
        <w:pStyle w:val="NO"/>
      </w:pPr>
      <w:r w:rsidRPr="007F2770">
        <w:t>NOTE 1:</w:t>
      </w:r>
      <w:r w:rsidRPr="007F2770">
        <w:tab/>
      </w:r>
      <w:bookmarkStart w:id="124" w:name="_Hlk100234143"/>
      <w:r w:rsidRPr="007F2770">
        <w:t>The network determines whether security protection applies or not for the multicast MBS session as specified in 3GPP TS 33.501</w:t>
      </w:r>
      <w:bookmarkEnd w:id="124"/>
      <w:r w:rsidRPr="007F2770">
        <w:t> [24].</w:t>
      </w:r>
    </w:p>
    <w:p w14:paraId="6A678E76" w14:textId="77777777" w:rsidR="007E46C7" w:rsidRPr="007F2770" w:rsidRDefault="007E46C7" w:rsidP="007E46C7">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21D13929" w14:textId="77777777" w:rsidR="007E46C7" w:rsidRPr="007F2770" w:rsidRDefault="007E46C7" w:rsidP="007E46C7">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728AA0C6" w14:textId="77777777" w:rsidR="007E46C7" w:rsidRPr="007F2770" w:rsidRDefault="007E46C7" w:rsidP="007E46C7">
      <w:pPr>
        <w:pStyle w:val="NO"/>
      </w:pPr>
      <w:bookmarkStart w:id="125" w:name="_Hlk97888425"/>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125"/>
    </w:p>
    <w:p w14:paraId="4B46C5B0" w14:textId="77777777" w:rsidR="007E46C7" w:rsidRPr="007F2770" w:rsidRDefault="007E46C7" w:rsidP="007E46C7">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751AD138" w14:textId="77777777" w:rsidR="007E46C7" w:rsidRPr="007F2770" w:rsidRDefault="007E46C7" w:rsidP="007E46C7">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20D93AD8" w14:textId="77777777" w:rsidR="007E46C7" w:rsidRPr="007F2770" w:rsidRDefault="007E46C7" w:rsidP="007E46C7">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48B340B7" w14:textId="77777777" w:rsidR="007E46C7" w:rsidRPr="007F2770" w:rsidRDefault="007E46C7" w:rsidP="007E46C7">
      <w:r w:rsidRPr="007F2770">
        <w:t>If:</w:t>
      </w:r>
    </w:p>
    <w:p w14:paraId="1FC69AED" w14:textId="77777777" w:rsidR="007E46C7" w:rsidRPr="007F2770" w:rsidRDefault="007E46C7" w:rsidP="007E46C7">
      <w:pPr>
        <w:pStyle w:val="B1"/>
      </w:pPr>
      <w:r w:rsidRPr="007F2770">
        <w:t>a)</w:t>
      </w:r>
      <w:r w:rsidRPr="007F2770">
        <w:tab/>
        <w:t>the SMF wants to remove joined UE from one or more multicast MBS sessions; or</w:t>
      </w:r>
    </w:p>
    <w:p w14:paraId="213245E6" w14:textId="77777777" w:rsidR="007E46C7" w:rsidRPr="007F2770" w:rsidRDefault="007E46C7" w:rsidP="007E46C7">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20B04D31" w14:textId="77777777" w:rsidR="007E46C7" w:rsidRPr="007F2770" w:rsidRDefault="007E46C7" w:rsidP="007E46C7">
      <w:r w:rsidRPr="007F2770">
        <w:t xml:space="preserve">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w:t>
      </w:r>
      <w:r w:rsidRPr="007F2770">
        <w:lastRenderedPageBreak/>
        <w:t>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268E12F7" w14:textId="77777777" w:rsidR="007E46C7" w:rsidRPr="007F2770" w:rsidRDefault="007E46C7" w:rsidP="007E46C7">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337A501E" w14:textId="77777777" w:rsidR="007E46C7" w:rsidRPr="007F2770" w:rsidRDefault="007E46C7" w:rsidP="007E46C7">
      <w:pPr>
        <w:rPr>
          <w:rFonts w:eastAsia="宋体"/>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76606630" w14:textId="77777777" w:rsidR="007E46C7" w:rsidRPr="007F2770" w:rsidRDefault="007E46C7" w:rsidP="007E46C7">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6B3D30BA" w14:textId="77777777" w:rsidR="007E46C7" w:rsidRPr="007F2770" w:rsidRDefault="007E46C7" w:rsidP="007E46C7">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258341FD" w14:textId="77777777" w:rsidR="007E46C7" w:rsidRPr="007F2770" w:rsidRDefault="007E46C7" w:rsidP="007E46C7">
      <w:pPr>
        <w:rPr>
          <w:rFonts w:eastAsia="宋体"/>
          <w:lang w:eastAsia="zh-CN"/>
        </w:rPr>
      </w:pPr>
      <w:r w:rsidRPr="007F2770">
        <w:rPr>
          <w:rFonts w:eastAsia="宋体" w:hint="eastAsia"/>
          <w:lang w:eastAsia="zh-CN"/>
        </w:rPr>
        <w:t xml:space="preserve">If the </w:t>
      </w:r>
      <w:r w:rsidRPr="007F2770">
        <w:rPr>
          <w:rFonts w:eastAsia="宋体"/>
          <w:lang w:eastAsia="zh-CN"/>
        </w:rPr>
        <w:t>network needs</w:t>
      </w:r>
      <w:r w:rsidRPr="007F2770">
        <w:rPr>
          <w:rFonts w:eastAsia="宋体" w:hint="eastAsia"/>
          <w:lang w:eastAsia="zh-CN"/>
        </w:rPr>
        <w:t xml:space="preserve"> to update ATSSS parameters (</w:t>
      </w:r>
      <w:r w:rsidRPr="007F2770">
        <w:rPr>
          <w:rFonts w:eastAsia="宋体"/>
          <w:lang w:eastAsia="zh-CN"/>
        </w:rPr>
        <w:t>see subclause </w:t>
      </w:r>
      <w:r w:rsidRPr="007F2770">
        <w:rPr>
          <w:rFonts w:eastAsia="宋体"/>
          <w:lang w:val="en-US" w:eastAsia="zh-CN"/>
        </w:rPr>
        <w:t>5.2.4 of 3GPP TS 24.193 [13B]</w:t>
      </w:r>
      <w:r w:rsidRPr="007F2770">
        <w:rPr>
          <w:rFonts w:eastAsia="宋体" w:hint="eastAsia"/>
          <w:lang w:eastAsia="zh-CN"/>
        </w:rPr>
        <w:t>)</w:t>
      </w:r>
      <w:r w:rsidRPr="007F2770">
        <w:rPr>
          <w:rFonts w:eastAsia="宋体"/>
          <w:lang w:eastAsia="zh-CN"/>
        </w:rPr>
        <w:t>, the SMF shall include the ATSSS container IE with the updates of ATSSS param</w:t>
      </w:r>
      <w:r w:rsidRPr="007F2770">
        <w:rPr>
          <w:rFonts w:eastAsia="宋体" w:hint="eastAsia"/>
          <w:lang w:val="en-US" w:eastAsia="zh-CN"/>
        </w:rPr>
        <w:t>e</w:t>
      </w:r>
      <w:r w:rsidRPr="007F2770">
        <w:rPr>
          <w:rFonts w:eastAsia="宋体"/>
          <w:lang w:eastAsia="zh-CN"/>
        </w:rPr>
        <w:t xml:space="preserve">ters in the </w:t>
      </w:r>
      <w:r w:rsidRPr="007F2770">
        <w:rPr>
          <w:rFonts w:eastAsia="宋体"/>
        </w:rPr>
        <w:t>PDU SESSION MODIFICATION COMMAND message.</w:t>
      </w:r>
    </w:p>
    <w:p w14:paraId="37874879" w14:textId="77777777" w:rsidR="007E46C7" w:rsidRPr="007F2770" w:rsidRDefault="007E46C7" w:rsidP="007E46C7">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5BF42152" w14:textId="7C0D264E" w:rsidR="007E46C7" w:rsidRDefault="007E46C7" w:rsidP="007E46C7">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r>
        <w:t xml:space="preserve"> </w:t>
      </w:r>
      <w:r w:rsidRPr="008F4141">
        <w:t xml:space="preserve">If </w:t>
      </w:r>
      <w:r w:rsidRPr="0042506B">
        <w:t>the selected SSC mode of the PDU session is "SSC mode 3"</w:t>
      </w:r>
      <w:r>
        <w:t xml:space="preserve">, the </w:t>
      </w:r>
      <w:ins w:id="126" w:author="Hannah-ZTE" w:date="2024-04-01T15:17:00Z">
        <w:r w:rsidR="00C6569E">
          <w:t xml:space="preserve">replaced </w:t>
        </w:r>
      </w:ins>
      <w:r w:rsidRPr="001A255F">
        <w:t xml:space="preserve">S-NSSAI </w:t>
      </w:r>
      <w:del w:id="127" w:author="Hannah-ZTE" w:date="2024-04-01T15:17:00Z">
        <w:r w:rsidRPr="001A255F" w:rsidDel="00C6569E">
          <w:delText xml:space="preserve">which has been replaced </w:delText>
        </w:r>
      </w:del>
      <w:r w:rsidRPr="001A255F">
        <w:t>is available</w:t>
      </w:r>
      <w:r w:rsidRPr="008F4141">
        <w:t xml:space="preserve"> </w:t>
      </w:r>
      <w:r>
        <w:t xml:space="preserve">and the </w:t>
      </w:r>
      <w:r w:rsidRPr="008F4141">
        <w:t xml:space="preserve">SMF </w:t>
      </w:r>
      <w:r>
        <w:t xml:space="preserve">determines that the PDU session needs to be re-established on the </w:t>
      </w:r>
      <w:ins w:id="128" w:author="Hannah-ZTE" w:date="2024-04-01T15:17:00Z">
        <w:r w:rsidR="00C6569E">
          <w:t xml:space="preserve">replaced </w:t>
        </w:r>
      </w:ins>
      <w:r w:rsidRPr="001A255F">
        <w:t>S-NSSAI</w:t>
      </w:r>
      <w:del w:id="129" w:author="Hannah-ZTE" w:date="2024-04-01T15:17:00Z">
        <w:r w:rsidRPr="001A255F" w:rsidDel="00C6569E">
          <w:delText xml:space="preserve"> which has been replaced</w:delText>
        </w:r>
      </w:del>
      <w:r w:rsidRPr="008F4141">
        <w:t xml:space="preserve">, the SMF </w:t>
      </w:r>
      <w:r>
        <w:t>shall include</w:t>
      </w:r>
      <w:r w:rsidRPr="008F4141">
        <w:t xml:space="preserve"> </w:t>
      </w:r>
      <w:r>
        <w:t>and 5GSM cause #39</w:t>
      </w:r>
      <w:r w:rsidRPr="007F2770">
        <w:t> </w:t>
      </w:r>
      <w:r w:rsidRPr="0042506B">
        <w:t>"reactivation requested"</w:t>
      </w:r>
      <w:r>
        <w:t xml:space="preserve"> and include </w:t>
      </w:r>
      <w:r>
        <w:rPr>
          <w:lang w:eastAsia="zh-CN"/>
        </w:rPr>
        <w:t xml:space="preserve">the </w:t>
      </w:r>
      <w:ins w:id="130" w:author="Hannah-ZTE" w:date="2024-04-01T15:17:00Z">
        <w:r w:rsidR="00C6569E">
          <w:rPr>
            <w:lang w:eastAsia="zh-CN"/>
          </w:rPr>
          <w:t xml:space="preserve">replaced </w:t>
        </w:r>
      </w:ins>
      <w:r>
        <w:rPr>
          <w:lang w:eastAsia="zh-CN"/>
        </w:rPr>
        <w:t xml:space="preserve">S-NSSAI </w:t>
      </w:r>
      <w:del w:id="131" w:author="Hannah-ZTE" w:date="2024-04-01T15:17:00Z">
        <w:r w:rsidDel="00C6569E">
          <w:rPr>
            <w:lang w:eastAsia="zh-CN"/>
          </w:rPr>
          <w:delText>which has been replaced</w:delText>
        </w:r>
        <w:r w:rsidRPr="002164C9" w:rsidDel="00C6569E">
          <w:rPr>
            <w:lang w:eastAsia="zh-CN"/>
          </w:rPr>
          <w:delText xml:space="preserve"> </w:delText>
        </w:r>
      </w:del>
      <w:r w:rsidRPr="008F4141">
        <w:t>in the PDU SESSION MODIFICATION COMMAND message</w:t>
      </w:r>
      <w:r>
        <w:t>.</w:t>
      </w:r>
    </w:p>
    <w:p w14:paraId="3FAF3F0D" w14:textId="77777777" w:rsidR="007E46C7" w:rsidRPr="00294B40" w:rsidRDefault="007E46C7" w:rsidP="007E46C7">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41129DA7" w14:textId="77777777" w:rsidR="007E46C7" w:rsidRPr="007F2770" w:rsidRDefault="007E46C7" w:rsidP="007E46C7">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0236F7E6" w14:textId="77777777" w:rsidR="007E46C7" w:rsidRPr="007F2770" w:rsidRDefault="007E46C7" w:rsidP="007E46C7">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11D0D912" w14:textId="77777777" w:rsidR="007E46C7" w:rsidRPr="007F2770" w:rsidRDefault="007E46C7" w:rsidP="007E46C7">
      <w:pPr>
        <w:rPr>
          <w:lang w:val="en-US"/>
        </w:rPr>
      </w:pPr>
      <w:r w:rsidRPr="007F2770">
        <w:t xml:space="preserve">If the control plane CIoT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CIoT 5GS optimization and IP header compression for control plane CIoT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142448F5" w14:textId="77777777" w:rsidR="007E46C7" w:rsidRPr="007F2770" w:rsidRDefault="007E46C7" w:rsidP="007E46C7">
      <w:pPr>
        <w:rPr>
          <w:lang w:val="en-US"/>
        </w:rPr>
      </w:pPr>
      <w:r w:rsidRPr="007F2770">
        <w:lastRenderedPageBreak/>
        <w:t xml:space="preserve">If the control plane CIoT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CIoT 5GS optimization and Ethernet header compression for control plane CIoT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4F0F9913" w14:textId="77777777" w:rsidR="007E46C7" w:rsidRPr="007F2770" w:rsidRDefault="007E46C7" w:rsidP="007E46C7">
      <w:pPr>
        <w:rPr>
          <w:lang w:val="en-US"/>
        </w:rPr>
      </w:pPr>
      <w:bookmarkStart w:id="132" w:name="_Hlk80445637"/>
      <w:bookmarkStart w:id="133"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132"/>
      <w:r w:rsidRPr="007F2770">
        <w:rPr>
          <w:lang w:val="en-US"/>
        </w:rPr>
        <w:t>Service-level-AA container IE</w:t>
      </w:r>
      <w:r w:rsidRPr="007F2770">
        <w:t xml:space="preserve"> containing:</w:t>
      </w:r>
    </w:p>
    <w:p w14:paraId="24703EFA" w14:textId="77777777" w:rsidR="007E46C7" w:rsidRPr="007F2770" w:rsidRDefault="007E46C7" w:rsidP="007E46C7">
      <w:pPr>
        <w:pStyle w:val="B1"/>
      </w:pPr>
      <w:r w:rsidRPr="007F2770">
        <w:t>a)</w:t>
      </w:r>
      <w:r w:rsidRPr="007F2770">
        <w:tab/>
        <w:t>the service-level-AA response with the value of C2AR field set to the "C2 authorization was successful";</w:t>
      </w:r>
    </w:p>
    <w:bookmarkEnd w:id="133"/>
    <w:p w14:paraId="012CC4D5" w14:textId="77777777" w:rsidR="007E46C7" w:rsidRPr="007F2770" w:rsidRDefault="007E46C7" w:rsidP="007E46C7">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2D87C1D9" w14:textId="77777777" w:rsidR="007E46C7" w:rsidRPr="007F2770" w:rsidRDefault="007E46C7" w:rsidP="007E46C7">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134" w:name="_Hlk95128239"/>
      <w:r w:rsidRPr="007F2770">
        <w:rPr>
          <w:rFonts w:eastAsia="Malgun Gothic"/>
          <w:lang w:val="en-US"/>
        </w:rPr>
        <w:t>the payload type</w:t>
      </w:r>
      <w:bookmarkEnd w:id="134"/>
      <w:r w:rsidRPr="007F2770">
        <w:t>; and</w:t>
      </w:r>
    </w:p>
    <w:p w14:paraId="4C246A97" w14:textId="77777777" w:rsidR="007E46C7" w:rsidRPr="007F2770" w:rsidRDefault="007E46C7" w:rsidP="007E46C7">
      <w:pPr>
        <w:pStyle w:val="B1"/>
      </w:pPr>
      <w:r w:rsidRPr="007F2770">
        <w:t>d)</w:t>
      </w:r>
      <w:r w:rsidRPr="007F2770">
        <w:tab/>
        <w:t xml:space="preserve">if the CAA-level UAV ID is provided from the UAS-NF, the service-level device ID set </w:t>
      </w:r>
      <w:bookmarkStart w:id="135" w:name="_Hlk86842010"/>
      <w:r w:rsidRPr="007F2770">
        <w:t>to the CAA-level UAV ID</w:t>
      </w:r>
      <w:bookmarkEnd w:id="135"/>
      <w:r w:rsidRPr="007F2770">
        <w:t>.</w:t>
      </w:r>
    </w:p>
    <w:p w14:paraId="2C19F025" w14:textId="77777777" w:rsidR="007E46C7" w:rsidRDefault="007E46C7" w:rsidP="007E46C7">
      <w:pPr>
        <w:pStyle w:val="NO"/>
      </w:pPr>
      <w:bookmarkStart w:id="136"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pairing information for C2 communication, and the pairing information for</w:t>
      </w:r>
      <w:r w:rsidDel="003B4193">
        <w:t xml:space="preserve"> </w:t>
      </w:r>
      <w:r>
        <w:t>direct C2 communication</w:t>
      </w:r>
      <w:r w:rsidRPr="007173A4">
        <w:t>,</w:t>
      </w:r>
    </w:p>
    <w:p w14:paraId="7A1E8FF5" w14:textId="77777777" w:rsidR="007E46C7" w:rsidRPr="00820E63" w:rsidRDefault="007E46C7" w:rsidP="007E46C7">
      <w:pPr>
        <w:pStyle w:val="NO"/>
      </w:pPr>
      <w:r>
        <w:t>NOTE 9A:</w:t>
      </w:r>
      <w:r>
        <w:tab/>
        <w:t>The C2 authorization payload in the service-level-AA payload can include the security information for C2 session as specified in TS 33.256 [24B]</w:t>
      </w:r>
      <w:r w:rsidRPr="003512BA">
        <w:t>.</w:t>
      </w:r>
    </w:p>
    <w:bookmarkEnd w:id="136"/>
    <w:p w14:paraId="0185A604" w14:textId="77777777" w:rsidR="007E46C7" w:rsidRPr="007F2770" w:rsidRDefault="007E46C7" w:rsidP="007E46C7">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7F3E8C3D" w14:textId="77777777" w:rsidR="007E46C7" w:rsidRPr="007F2770" w:rsidRDefault="007E46C7" w:rsidP="007E46C7">
      <w:pPr>
        <w:pStyle w:val="B1"/>
      </w:pPr>
      <w:r w:rsidRPr="007F2770">
        <w:t>a)</w:t>
      </w:r>
      <w:r w:rsidRPr="007F2770">
        <w:tab/>
        <w:t>the service-level-AA response with the value of SLAR field set to "Service level authentication and authorization was successful";</w:t>
      </w:r>
    </w:p>
    <w:p w14:paraId="1D97077C" w14:textId="77777777" w:rsidR="007E46C7" w:rsidRPr="007F2770" w:rsidRDefault="007E46C7" w:rsidP="007E46C7">
      <w:pPr>
        <w:pStyle w:val="B1"/>
      </w:pPr>
      <w:r w:rsidRPr="007F2770">
        <w:t>b)</w:t>
      </w:r>
      <w:r w:rsidRPr="007F2770">
        <w:tab/>
        <w:t>if received the CAA-level UAV ID from the UAS-NF, the service-level device ID with the value set to the CAA-level UAV ID;</w:t>
      </w:r>
    </w:p>
    <w:p w14:paraId="4606E0B6" w14:textId="77777777" w:rsidR="007E46C7" w:rsidRPr="007F2770" w:rsidRDefault="007E46C7" w:rsidP="007E46C7">
      <w:pPr>
        <w:pStyle w:val="B1"/>
      </w:pPr>
      <w:r w:rsidRPr="007F2770">
        <w:t>c)</w:t>
      </w:r>
      <w:r w:rsidRPr="007F2770">
        <w:tab/>
        <w:t>if received a payload from the UAS-NF, the service-level-AA payload with the value set to the payload; and</w:t>
      </w:r>
    </w:p>
    <w:p w14:paraId="10E77698" w14:textId="77777777" w:rsidR="007E46C7" w:rsidRPr="007F2770" w:rsidRDefault="007E46C7" w:rsidP="007E46C7">
      <w:pPr>
        <w:pStyle w:val="B1"/>
      </w:pPr>
      <w:r w:rsidRPr="007F2770">
        <w:t>d)</w:t>
      </w:r>
      <w:r w:rsidRPr="007F2770">
        <w:tab/>
        <w:t>if received a payload type associated with the payload, the service-level-AA payload type with the value set to the payload type.</w:t>
      </w:r>
    </w:p>
    <w:p w14:paraId="1ABD5BD8" w14:textId="77777777" w:rsidR="007E46C7" w:rsidRPr="007F2770" w:rsidRDefault="007E46C7" w:rsidP="007E46C7">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6D7930E7" w14:textId="77777777" w:rsidR="007E46C7" w:rsidRPr="007F2770" w:rsidRDefault="007E46C7" w:rsidP="007E46C7">
      <w:pPr>
        <w:pStyle w:val="B1"/>
      </w:pPr>
      <w:r w:rsidRPr="007F2770">
        <w:t>-</w:t>
      </w:r>
      <w:r w:rsidRPr="007F2770">
        <w:tab/>
        <w:t>at least one of ECS IPv4 Address(es), ECS IPv6 Address(es), ECS FQDN(s);</w:t>
      </w:r>
    </w:p>
    <w:p w14:paraId="5D55FA0A" w14:textId="77777777" w:rsidR="007E46C7" w:rsidRPr="007F2770" w:rsidRDefault="007E46C7" w:rsidP="007E46C7">
      <w:pPr>
        <w:pStyle w:val="B1"/>
      </w:pPr>
      <w:r w:rsidRPr="007F2770">
        <w:t>-</w:t>
      </w:r>
      <w:r w:rsidRPr="007F2770">
        <w:tab/>
        <w:t>at least one associated ECSP identifier</w:t>
      </w:r>
      <w:bookmarkStart w:id="137" w:name="_Hlk102494125"/>
      <w:r w:rsidRPr="007F2770">
        <w:t>;and</w:t>
      </w:r>
    </w:p>
    <w:p w14:paraId="46662FAB" w14:textId="77777777" w:rsidR="007E46C7" w:rsidRPr="007F2770" w:rsidRDefault="007E46C7" w:rsidP="007E46C7">
      <w:pPr>
        <w:pStyle w:val="B1"/>
      </w:pPr>
      <w:r w:rsidRPr="007F2770">
        <w:t>-</w:t>
      </w:r>
      <w:r w:rsidRPr="007F2770">
        <w:tab/>
        <w:t>optionally, spatial validity conditions</w:t>
      </w:r>
      <w:bookmarkEnd w:id="137"/>
      <w:r w:rsidRPr="007F2770">
        <w:rPr>
          <w:lang w:val="en-US"/>
        </w:rPr>
        <w:t xml:space="preserve"> associated with the ECS address</w:t>
      </w:r>
      <w:r w:rsidRPr="007F2770">
        <w:t xml:space="preserve">; </w:t>
      </w:r>
    </w:p>
    <w:p w14:paraId="593F8B63" w14:textId="77777777" w:rsidR="007E46C7" w:rsidRPr="007F2770" w:rsidRDefault="007E46C7" w:rsidP="007E46C7">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75D32DC0" w14:textId="77777777" w:rsidR="007E46C7" w:rsidRPr="007F2770" w:rsidRDefault="007E46C7" w:rsidP="007E46C7">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418F2852" w14:textId="77777777" w:rsidR="007E46C7" w:rsidRPr="007F2770" w:rsidRDefault="007E46C7" w:rsidP="007E46C7">
      <w:r w:rsidRPr="007F2770">
        <w:t xml:space="preserve">If the SMF needs to trigger EAS rediscovery and the UE has indicated support of the EAS rediscovery in the PDU SESSION ESTABLISHMENT REQUEST message or the PDU SESSION MODIFICATION REQUEST message, </w:t>
      </w:r>
      <w:r w:rsidRPr="007F2770">
        <w:lastRenderedPageBreak/>
        <w:t>then the SMF shall include the Extended protocol configuration options IE in the PDU SESSION MODIFICATION COMMAND message:</w:t>
      </w:r>
    </w:p>
    <w:p w14:paraId="2C0A9826" w14:textId="77777777" w:rsidR="007E46C7" w:rsidRPr="007F2770" w:rsidRDefault="007E46C7" w:rsidP="007E46C7">
      <w:pPr>
        <w:pStyle w:val="B1"/>
      </w:pPr>
      <w:r w:rsidRPr="007F2770">
        <w:t>a)</w:t>
      </w:r>
      <w:r w:rsidRPr="007F2770">
        <w:tab/>
        <w:t>with the EAS rediscovery indication without indicated impact; or</w:t>
      </w:r>
    </w:p>
    <w:p w14:paraId="2D7BB2C9" w14:textId="77777777" w:rsidR="007E46C7" w:rsidRPr="007F2770" w:rsidRDefault="007E46C7" w:rsidP="007E46C7">
      <w:pPr>
        <w:pStyle w:val="B1"/>
      </w:pPr>
      <w:r w:rsidRPr="007F2770">
        <w:t>b)</w:t>
      </w:r>
      <w:r w:rsidRPr="007F2770">
        <w:tab/>
        <w:t>with the following:</w:t>
      </w:r>
    </w:p>
    <w:p w14:paraId="7D869FB5" w14:textId="77777777" w:rsidR="007E46C7" w:rsidRPr="007F2770" w:rsidRDefault="007E46C7" w:rsidP="007E46C7">
      <w:pPr>
        <w:pStyle w:val="B2"/>
      </w:pPr>
      <w:r w:rsidRPr="007F2770">
        <w:t>1)</w:t>
      </w:r>
      <w:r w:rsidRPr="007F2770">
        <w:tab/>
        <w:t>one or more EAS rediscovery indication(s) with impacted EAS IPv4 address range, if the UE supports EAS rediscovery indication(s) with impacted EAS IPv4 address range;</w:t>
      </w:r>
    </w:p>
    <w:p w14:paraId="30A9E907" w14:textId="77777777" w:rsidR="007E46C7" w:rsidRPr="007F2770" w:rsidRDefault="007E46C7" w:rsidP="007E46C7">
      <w:pPr>
        <w:pStyle w:val="B2"/>
      </w:pPr>
      <w:r w:rsidRPr="007F2770">
        <w:t>2)</w:t>
      </w:r>
      <w:r w:rsidRPr="007F2770">
        <w:tab/>
        <w:t>one or more EAS rediscovery indication(s) with impacted EAS IPv6 address range, if the UE supports EAS rediscovery indication(s) with impacted EAS IPv6 address range;</w:t>
      </w:r>
    </w:p>
    <w:p w14:paraId="015D7834" w14:textId="77777777" w:rsidR="007E46C7" w:rsidRPr="007F2770" w:rsidRDefault="007E46C7" w:rsidP="007E46C7">
      <w:pPr>
        <w:pStyle w:val="B2"/>
      </w:pPr>
      <w:r w:rsidRPr="007F2770">
        <w:t>3)</w:t>
      </w:r>
      <w:r w:rsidRPr="007F2770">
        <w:tab/>
        <w:t>one or more EAS rediscovery indication(s) with impacted EAS FQDN, if the UE supports EAS rediscovery indication(s) with impacted EAS FQDN; or</w:t>
      </w:r>
    </w:p>
    <w:p w14:paraId="79D92161" w14:textId="77777777" w:rsidR="007E46C7" w:rsidRPr="007F2770" w:rsidRDefault="007E46C7" w:rsidP="007E46C7">
      <w:pPr>
        <w:pStyle w:val="B2"/>
      </w:pPr>
      <w:r w:rsidRPr="007F2770">
        <w:t>4)</w:t>
      </w:r>
      <w:r w:rsidRPr="007F2770">
        <w:tab/>
        <w:t>any combination of the above.</w:t>
      </w:r>
    </w:p>
    <w:p w14:paraId="19E272D0" w14:textId="77777777" w:rsidR="007E46C7" w:rsidRDefault="007E46C7" w:rsidP="007E46C7">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1F5B5C39" w14:textId="1FCA96F7" w:rsidR="007E46C7" w:rsidRDefault="007E46C7" w:rsidP="007E46C7">
      <w:r>
        <w:rPr>
          <w:lang w:eastAsia="ko-KR"/>
        </w:rPr>
        <w:t xml:space="preserve">If the S-NSSAI or the mapped S-NSSAI of the PDU session needs to be replaced and the SMF determines that the PDU session needs to be retained, the SMF shall include the Alternative S-NSSAI IE </w:t>
      </w:r>
      <w:r>
        <w:t xml:space="preserve">in the PDU SESSION MODIFICATION COMMAND message. If the </w:t>
      </w:r>
      <w:ins w:id="138" w:author="Hannah-ZTE" w:date="2024-04-01T15:17:00Z">
        <w:r w:rsidR="00C6569E">
          <w:t xml:space="preserve">replaced </w:t>
        </w:r>
      </w:ins>
      <w:r w:rsidRPr="001A255F">
        <w:t xml:space="preserve">S-NSSAI </w:t>
      </w:r>
      <w:del w:id="139" w:author="Hannah-ZTE" w:date="2024-04-01T15:17:00Z">
        <w:r w:rsidRPr="001A255F" w:rsidDel="00C6569E">
          <w:delText xml:space="preserve">which has been replaced </w:delText>
        </w:r>
      </w:del>
      <w:r w:rsidRPr="001A255F">
        <w:t>is available</w:t>
      </w:r>
      <w:r w:rsidRPr="008F4141">
        <w:t xml:space="preserve"> </w:t>
      </w:r>
      <w:r>
        <w:t xml:space="preserve">and the </w:t>
      </w:r>
      <w:r>
        <w:rPr>
          <w:lang w:eastAsia="ko-KR"/>
        </w:rPr>
        <w:t xml:space="preserve">SMF determines that the PDU session needs to be retained, the SMF include </w:t>
      </w:r>
      <w:ins w:id="140" w:author="Hannah-ZTE" w:date="2024-04-01T15:17:00Z">
        <w:r w:rsidR="00C6569E">
          <w:rPr>
            <w:lang w:eastAsia="ko-KR"/>
          </w:rPr>
          <w:t xml:space="preserve">replaced </w:t>
        </w:r>
      </w:ins>
      <w:r>
        <w:rPr>
          <w:lang w:eastAsia="zh-CN"/>
        </w:rPr>
        <w:t xml:space="preserve">S-NSSAI </w:t>
      </w:r>
      <w:del w:id="141" w:author="Hannah-ZTE" w:date="2024-04-01T15:17:00Z">
        <w:r w:rsidDel="00C6569E">
          <w:rPr>
            <w:lang w:eastAsia="zh-CN"/>
          </w:rPr>
          <w:delText>which has been replaced</w:delText>
        </w:r>
        <w:r w:rsidRPr="002164C9" w:rsidDel="00C6569E">
          <w:rPr>
            <w:lang w:eastAsia="zh-CN"/>
          </w:rPr>
          <w:delText xml:space="preserve"> </w:delText>
        </w:r>
      </w:del>
      <w:r>
        <w:t>in the PDU SESSION MODIFICATION COMMAND message.</w:t>
      </w:r>
    </w:p>
    <w:p w14:paraId="0EEDB533" w14:textId="77777777" w:rsidR="007E46C7" w:rsidRDefault="007E46C7" w:rsidP="007E46C7">
      <w:r w:rsidRPr="008055DB">
        <w:t xml:space="preserve">If </w:t>
      </w:r>
      <w:r>
        <w:t xml:space="preserve">the SMF includes the </w:t>
      </w:r>
      <w:r w:rsidRPr="007F2770">
        <w:t>authorized QoS flow description</w:t>
      </w:r>
      <w:r>
        <w:t>s and</w:t>
      </w:r>
      <w:r w:rsidRPr="008055DB">
        <w:t xml:space="preserve"> the SMF determines to provide the N3QAI to the UE, the SMF shall include the N3QAI</w:t>
      </w:r>
      <w:r>
        <w:t xml:space="preserve"> IE</w:t>
      </w:r>
      <w:r w:rsidRPr="008055DB">
        <w:t xml:space="preserve"> in the PDU SESSION MODIFICATION COMMAND message.</w:t>
      </w:r>
    </w:p>
    <w:p w14:paraId="504D2BBC" w14:textId="77777777" w:rsidR="007E46C7" w:rsidRPr="007F2770" w:rsidRDefault="007E46C7" w:rsidP="007E46C7">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established 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MODIFICATION </w:t>
      </w:r>
      <w:r w:rsidRPr="007F2770">
        <w:t>COMMAND message</w:t>
      </w:r>
      <w:r>
        <w:t>.</w:t>
      </w:r>
    </w:p>
    <w:p w14:paraId="3B93ACB4" w14:textId="77777777" w:rsidR="007E46C7" w:rsidRPr="007F2770" w:rsidRDefault="007E46C7" w:rsidP="007E46C7">
      <w:pPr>
        <w:pStyle w:val="TH"/>
      </w:pPr>
      <w:r w:rsidRPr="007F2770">
        <w:object w:dxaOrig="10590" w:dyaOrig="4830" w14:anchorId="790E2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204.4pt" o:ole="">
            <v:imagedata r:id="rId13" o:title=""/>
          </v:shape>
          <o:OLEObject Type="Embed" ProgID="Visio.Drawing.11" ShapeID="_x0000_i1025" DrawAspect="Content" ObjectID="_1774091174" r:id="rId14"/>
        </w:object>
      </w:r>
    </w:p>
    <w:p w14:paraId="2B555454" w14:textId="77777777" w:rsidR="007E46C7" w:rsidRPr="007F2770" w:rsidRDefault="007E46C7" w:rsidP="007E46C7">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6D545DD8" w14:textId="362329C5" w:rsidR="00CB4CA1" w:rsidRPr="00CB4CA1" w:rsidRDefault="00CB4CA1" w:rsidP="00CB4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2" w:name="_Toc20232815"/>
      <w:bookmarkStart w:id="143" w:name="_Toc27746918"/>
      <w:bookmarkStart w:id="144" w:name="_Toc36213102"/>
      <w:bookmarkStart w:id="145" w:name="_Toc36657279"/>
      <w:bookmarkStart w:id="146" w:name="_Toc45286944"/>
      <w:bookmarkStart w:id="147" w:name="_Toc51948213"/>
      <w:bookmarkStart w:id="148" w:name="_Toc51949305"/>
      <w:bookmarkStart w:id="149" w:name="_Toc155372551"/>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2087736" w14:textId="77777777" w:rsidR="00CB4CA1" w:rsidRPr="007F2770" w:rsidRDefault="00CB4CA1" w:rsidP="00CB4CA1">
      <w:pPr>
        <w:pStyle w:val="40"/>
      </w:pPr>
      <w:r w:rsidRPr="007F2770">
        <w:t>6.3.3.2</w:t>
      </w:r>
      <w:r w:rsidRPr="007F2770">
        <w:tab/>
        <w:t>Network-requested PDU session release procedure initiation</w:t>
      </w:r>
      <w:bookmarkEnd w:id="142"/>
      <w:bookmarkEnd w:id="143"/>
      <w:bookmarkEnd w:id="144"/>
      <w:bookmarkEnd w:id="145"/>
      <w:bookmarkEnd w:id="146"/>
      <w:bookmarkEnd w:id="147"/>
      <w:bookmarkEnd w:id="148"/>
      <w:bookmarkEnd w:id="149"/>
    </w:p>
    <w:p w14:paraId="59D22809" w14:textId="77777777" w:rsidR="00CB4CA1" w:rsidRPr="007F2770" w:rsidRDefault="00CB4CA1" w:rsidP="00CB4CA1">
      <w:r w:rsidRPr="007F2770">
        <w:t>In order to initiate the network-requested PDU session release procedure, the SMF shall create a PDU SESSION RELEASE COMMAND message.</w:t>
      </w:r>
    </w:p>
    <w:p w14:paraId="6E56C944" w14:textId="77777777" w:rsidR="00CB4CA1" w:rsidRPr="007F2770" w:rsidRDefault="00CB4CA1" w:rsidP="00CB4CA1">
      <w:r w:rsidRPr="007F2770">
        <w:rPr>
          <w:rFonts w:eastAsia="MS Mincho"/>
        </w:rPr>
        <w:lastRenderedPageBreak/>
        <w:t>T</w:t>
      </w:r>
      <w:r w:rsidRPr="007F2770">
        <w:t xml:space="preserve">he SMF shall set the </w:t>
      </w:r>
      <w:r w:rsidRPr="007F2770">
        <w:rPr>
          <w:rFonts w:hint="eastAsia"/>
          <w:lang w:eastAsia="zh-CN"/>
        </w:rPr>
        <w:t>5G</w:t>
      </w:r>
      <w:r w:rsidRPr="007F2770">
        <w:t>SM cause IE of the PDU SESSION RELEASE COMMAND message to indicate the reason for releasing the PDU session.</w:t>
      </w:r>
    </w:p>
    <w:p w14:paraId="12743A67" w14:textId="77777777" w:rsidR="00CB4CA1" w:rsidRPr="007F2770" w:rsidRDefault="00CB4CA1" w:rsidP="00CB4CA1">
      <w:r w:rsidRPr="007F2770">
        <w:t xml:space="preserve">The </w:t>
      </w:r>
      <w:r w:rsidRPr="007F2770">
        <w:rPr>
          <w:rFonts w:hint="eastAsia"/>
          <w:lang w:eastAsia="zh-CN"/>
        </w:rPr>
        <w:t>5G</w:t>
      </w:r>
      <w:r w:rsidRPr="007F2770">
        <w:t xml:space="preserve">SM cause IE typically indicates one of the following </w:t>
      </w:r>
      <w:r w:rsidRPr="007F2770">
        <w:rPr>
          <w:rFonts w:hint="eastAsia"/>
          <w:lang w:eastAsia="zh-CN"/>
        </w:rPr>
        <w:t>5G</w:t>
      </w:r>
      <w:r w:rsidRPr="007F2770">
        <w:t>SM cause values:</w:t>
      </w:r>
    </w:p>
    <w:p w14:paraId="0FF14F46" w14:textId="77777777" w:rsidR="00CB4CA1" w:rsidRPr="007F2770" w:rsidRDefault="00CB4CA1" w:rsidP="00CB4CA1">
      <w:pPr>
        <w:pStyle w:val="B1"/>
      </w:pPr>
      <w:r w:rsidRPr="007F2770">
        <w:t>#8</w:t>
      </w:r>
      <w:r w:rsidRPr="007F2770">
        <w:tab/>
        <w:t>operator determined barring;</w:t>
      </w:r>
    </w:p>
    <w:p w14:paraId="377AD957" w14:textId="77777777" w:rsidR="00CB4CA1" w:rsidRPr="007F2770" w:rsidRDefault="00CB4CA1" w:rsidP="00CB4CA1">
      <w:pPr>
        <w:pStyle w:val="B1"/>
      </w:pPr>
      <w:r w:rsidRPr="007F2770">
        <w:t>#26</w:t>
      </w:r>
      <w:r w:rsidRPr="007F2770">
        <w:tab/>
        <w:t>insufficient resources;</w:t>
      </w:r>
    </w:p>
    <w:p w14:paraId="7EF0BF2F" w14:textId="77777777" w:rsidR="00CB4CA1" w:rsidRPr="007F2770" w:rsidRDefault="00CB4CA1" w:rsidP="00CB4CA1">
      <w:pPr>
        <w:pStyle w:val="B1"/>
      </w:pPr>
      <w:r w:rsidRPr="007F2770">
        <w:t>#29</w:t>
      </w:r>
      <w:r w:rsidRPr="007F2770">
        <w:tab/>
        <w:t>user authentication or authorization failed;</w:t>
      </w:r>
    </w:p>
    <w:p w14:paraId="74E37372" w14:textId="77777777" w:rsidR="00CB4CA1" w:rsidRPr="007F2770" w:rsidRDefault="00CB4CA1" w:rsidP="00CB4CA1">
      <w:pPr>
        <w:pStyle w:val="B1"/>
      </w:pPr>
      <w:r w:rsidRPr="007F2770">
        <w:t>#36</w:t>
      </w:r>
      <w:r w:rsidRPr="007F2770">
        <w:tab/>
        <w:t>regular deactivation;</w:t>
      </w:r>
    </w:p>
    <w:p w14:paraId="54D0C28A" w14:textId="77777777" w:rsidR="00CB4CA1" w:rsidRPr="007F2770" w:rsidRDefault="00CB4CA1" w:rsidP="00CB4CA1">
      <w:pPr>
        <w:pStyle w:val="B1"/>
      </w:pPr>
      <w:r w:rsidRPr="007F2770">
        <w:t>#38</w:t>
      </w:r>
      <w:r w:rsidRPr="007F2770">
        <w:tab/>
        <w:t>network failure;</w:t>
      </w:r>
    </w:p>
    <w:p w14:paraId="67C41826" w14:textId="77777777" w:rsidR="00CB4CA1" w:rsidRPr="007F2770" w:rsidRDefault="00CB4CA1" w:rsidP="00CB4CA1">
      <w:pPr>
        <w:pStyle w:val="B1"/>
      </w:pPr>
      <w:r w:rsidRPr="007F2770">
        <w:t>#39</w:t>
      </w:r>
      <w:r w:rsidRPr="007F2770">
        <w:tab/>
        <w:t>reactivation requested;</w:t>
      </w:r>
    </w:p>
    <w:p w14:paraId="68DF58D9" w14:textId="77777777" w:rsidR="00CB4CA1" w:rsidRPr="007F2770" w:rsidRDefault="00CB4CA1" w:rsidP="00CB4CA1">
      <w:pPr>
        <w:pStyle w:val="B1"/>
      </w:pPr>
      <w:r w:rsidRPr="007F2770">
        <w:t>#46</w:t>
      </w:r>
      <w:r w:rsidRPr="007F2770">
        <w:tab/>
        <w:t>out of LADN service area;</w:t>
      </w:r>
    </w:p>
    <w:p w14:paraId="5B605E03" w14:textId="77777777" w:rsidR="00CB4CA1" w:rsidRPr="007F2770" w:rsidRDefault="00CB4CA1" w:rsidP="00CB4CA1">
      <w:pPr>
        <w:pStyle w:val="B1"/>
        <w:rPr>
          <w:lang w:eastAsia="zh-CN"/>
        </w:rPr>
      </w:pPr>
      <w:r w:rsidRPr="007F2770">
        <w:t>#67</w:t>
      </w:r>
      <w:r w:rsidRPr="007F2770">
        <w:tab/>
        <w:t>insufficient resources</w:t>
      </w:r>
      <w:r w:rsidRPr="007F2770">
        <w:rPr>
          <w:rFonts w:hint="eastAsia"/>
        </w:rPr>
        <w:t xml:space="preserve"> for specific slice and DNN</w:t>
      </w:r>
      <w:r w:rsidRPr="007F2770">
        <w:t>;</w:t>
      </w:r>
    </w:p>
    <w:p w14:paraId="1B03897C" w14:textId="77777777" w:rsidR="00CB4CA1" w:rsidRPr="007F2770" w:rsidRDefault="00CB4CA1" w:rsidP="00CB4CA1">
      <w:pPr>
        <w:pStyle w:val="B1"/>
      </w:pPr>
      <w:r w:rsidRPr="007F2770">
        <w:t>#69</w:t>
      </w:r>
      <w:r w:rsidRPr="007F2770">
        <w:rPr>
          <w:rFonts w:hint="eastAsia"/>
          <w:lang w:eastAsia="zh-CN"/>
        </w:rPr>
        <w:tab/>
      </w:r>
      <w:r w:rsidRPr="007F2770">
        <w:t>insufficient resources</w:t>
      </w:r>
      <w:r w:rsidRPr="007F2770">
        <w:rPr>
          <w:rFonts w:hint="eastAsia"/>
        </w:rPr>
        <w:t xml:space="preserve"> for specific slice</w:t>
      </w:r>
      <w:r w:rsidRPr="007F2770">
        <w:t>.</w:t>
      </w:r>
    </w:p>
    <w:p w14:paraId="71BE1F34" w14:textId="289437E6" w:rsidR="00CB4CA1" w:rsidRDefault="00CB4CA1" w:rsidP="00CB4CA1">
      <w:r w:rsidRPr="007F2770">
        <w:t xml:space="preserve">If the selected SSC mode of the PDU session is "SSC mode 2" and the SMF requests the </w:t>
      </w:r>
      <w:r w:rsidRPr="007F2770">
        <w:rPr>
          <w:rFonts w:eastAsia="MS Mincho"/>
        </w:rPr>
        <w:t xml:space="preserve">relocation of SSC mode 2 </w:t>
      </w:r>
      <w:r w:rsidRPr="007F2770">
        <w:rPr>
          <w:lang w:eastAsia="ko-KR"/>
        </w:rPr>
        <w:t>PDU session anchor</w:t>
      </w:r>
      <w:r w:rsidRPr="007F2770">
        <w:rPr>
          <w:rFonts w:hint="eastAsia"/>
          <w:lang w:eastAsia="ko-KR"/>
        </w:rPr>
        <w:t xml:space="preserve"> </w:t>
      </w:r>
      <w:r w:rsidRPr="007F2770">
        <w:rPr>
          <w:lang w:eastAsia="ko-KR"/>
        </w:rPr>
        <w:t>with different PDU sessions</w:t>
      </w:r>
      <w:r w:rsidRPr="007F2770">
        <w:t xml:space="preserve"> as specified in 3GPP TS 23.502 [9], the SMF shall include 5GSM cause #39 "reactivation requested".</w:t>
      </w:r>
      <w:r w:rsidRPr="00972E5F">
        <w:t xml:space="preserve"> </w:t>
      </w:r>
      <w:r>
        <w:t>If the selected SSC mode of the PDU session is "SSC mode 2" or "SSC mode 1", the S-NSSAI or the mapped S-NSSAI of the PDU session needs to be replaced, the SMF shall include the Alternative S-NSSAI IE and 5GSM cause #39 "reactivation requested" in the PDU SESSION RELEASE COMMAND message.</w:t>
      </w:r>
      <w:r w:rsidRPr="003149E5">
        <w:t xml:space="preserve"> </w:t>
      </w:r>
      <w:r>
        <w:t xml:space="preserve">If the selected SSC mode of the PDU session is "SSC mode 2" or "SSC mode 1", </w:t>
      </w:r>
      <w:ins w:id="150" w:author="Hannah-ZTE" w:date="2024-04-01T15:18:00Z">
        <w:r>
          <w:t xml:space="preserve">the replaced </w:t>
        </w:r>
      </w:ins>
      <w:r w:rsidRPr="001A255F">
        <w:t xml:space="preserve">S-NSSAI </w:t>
      </w:r>
      <w:del w:id="151" w:author="Hannah-ZTE" w:date="2024-04-01T15:18:00Z">
        <w:r w:rsidRPr="001A255F" w:rsidDel="00CB4CA1">
          <w:delText xml:space="preserve">which has been replaced </w:delText>
        </w:r>
      </w:del>
      <w:r w:rsidRPr="001A255F">
        <w:t>is available</w:t>
      </w:r>
      <w:r w:rsidRPr="008F4141">
        <w:t xml:space="preserve"> </w:t>
      </w:r>
      <w:r>
        <w:t xml:space="preserve">and the </w:t>
      </w:r>
      <w:r w:rsidRPr="008F4141">
        <w:t xml:space="preserve">SMF </w:t>
      </w:r>
      <w:r>
        <w:t xml:space="preserve">determines that the PDU session needs to be re-established on the </w:t>
      </w:r>
      <w:ins w:id="152" w:author="Hannah-ZTE" w:date="2024-04-01T15:18:00Z">
        <w:r>
          <w:t xml:space="preserve">replaced </w:t>
        </w:r>
      </w:ins>
      <w:r>
        <w:rPr>
          <w:lang w:eastAsia="zh-CN"/>
        </w:rPr>
        <w:t>S-NSSAI</w:t>
      </w:r>
      <w:del w:id="153" w:author="Hannah-ZTE" w:date="2024-04-01T15:18:00Z">
        <w:r w:rsidDel="00CB4CA1">
          <w:rPr>
            <w:lang w:eastAsia="zh-CN"/>
          </w:rPr>
          <w:delText xml:space="preserve"> which has been replaced</w:delText>
        </w:r>
      </w:del>
      <w:r w:rsidRPr="008F4141">
        <w:t xml:space="preserve">, the SMF </w:t>
      </w:r>
      <w:r>
        <w:t>shall include</w:t>
      </w:r>
      <w:r w:rsidRPr="008F4141">
        <w:t xml:space="preserve"> </w:t>
      </w:r>
      <w:del w:id="154" w:author="Hannah-ZTE" w:date="2024-04-01T15:19:00Z">
        <w:r w:rsidDel="00CB4CA1">
          <w:delText>a</w:delText>
        </w:r>
      </w:del>
      <w:del w:id="155" w:author="Hannah-ZTE" w:date="2024-04-01T15:18:00Z">
        <w:r w:rsidDel="00CB4CA1">
          <w:delText xml:space="preserve">nd </w:delText>
        </w:r>
      </w:del>
      <w:r>
        <w:t>5GSM cause #39</w:t>
      </w:r>
      <w:r w:rsidRPr="007F2770">
        <w:t> </w:t>
      </w:r>
      <w:r w:rsidRPr="0042506B">
        <w:t>"reactivation requested"</w:t>
      </w:r>
      <w:r>
        <w:t xml:space="preserve"> and </w:t>
      </w:r>
      <w:ins w:id="156" w:author="Hannah-ZTE" w:date="2024-04-01T15:19:00Z">
        <w:r>
          <w:t xml:space="preserve">the replaced </w:t>
        </w:r>
      </w:ins>
      <w:r>
        <w:rPr>
          <w:lang w:eastAsia="zh-CN"/>
        </w:rPr>
        <w:t>S-NSSAI</w:t>
      </w:r>
      <w:del w:id="157" w:author="Hannah-ZTE" w:date="2024-04-01T15:19:00Z">
        <w:r w:rsidDel="00CB4CA1">
          <w:rPr>
            <w:lang w:eastAsia="zh-CN"/>
          </w:rPr>
          <w:delText xml:space="preserve"> which has been replaced</w:delText>
        </w:r>
      </w:del>
      <w:r>
        <w:t xml:space="preserve"> </w:t>
      </w:r>
      <w:r w:rsidRPr="008F4141">
        <w:t xml:space="preserve">in the </w:t>
      </w:r>
      <w:r>
        <w:t>PDU SESSION RELEASE COMMAND</w:t>
      </w:r>
      <w:ins w:id="158" w:author="Hannah-ZTE" w:date="2024-04-01T15:19:00Z">
        <w:r>
          <w:t xml:space="preserve"> message</w:t>
        </w:r>
      </w:ins>
      <w:r>
        <w:t>.</w:t>
      </w:r>
    </w:p>
    <w:p w14:paraId="25C000D5" w14:textId="77777777" w:rsidR="00CB4CA1" w:rsidRPr="00294B40" w:rsidRDefault="00CB4CA1" w:rsidP="00CB4CA1">
      <w:pPr>
        <w:pStyle w:val="NO"/>
        <w:rPr>
          <w:lang w:val="en-US"/>
        </w:rPr>
      </w:pPr>
      <w:r w:rsidRPr="007F2770">
        <w:t>NOTE </w:t>
      </w:r>
      <w:r>
        <w:t>1</w:t>
      </w:r>
      <w:r w:rsidRPr="007F2770">
        <w:rPr>
          <w:lang w:val="en-US"/>
        </w:rPr>
        <w:t>:</w:t>
      </w:r>
      <w:r w:rsidRPr="007F2770">
        <w:rPr>
          <w:lang w:val="en-US"/>
        </w:rPr>
        <w:tab/>
      </w:r>
      <w:r>
        <w:t>T</w:t>
      </w:r>
      <w:r w:rsidRPr="007F2770">
        <w:t xml:space="preserve">he </w:t>
      </w:r>
      <w:r w:rsidRPr="00A77F5F">
        <w:rPr>
          <w:rFonts w:eastAsia="MS Mincho"/>
        </w:rPr>
        <w:t>relocation of SSC mode 2 PDU session anchor with different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 xml:space="preserve">. </w:t>
      </w:r>
    </w:p>
    <w:p w14:paraId="51ECB76E" w14:textId="77777777" w:rsidR="00CB4CA1" w:rsidRPr="007F2770" w:rsidRDefault="00CB4CA1" w:rsidP="00CB4CA1">
      <w:r w:rsidRPr="007F2770">
        <w:t>If the network-requested PDU session release procedure is triggered by a UE-requested PDU session release procedure, the SMF shall set the PTI IE of the PDU SESSION RELEASE COMMAND message to the PTI of the PDU SESSION RELEASE REQUEST message received as part of the UE-requested PDU session release procedure and shall not include the Access type IE in the PDU SESSION RELEASE COMMAND.</w:t>
      </w:r>
    </w:p>
    <w:p w14:paraId="0145DED1" w14:textId="77777777" w:rsidR="00CB4CA1" w:rsidRPr="007F2770" w:rsidRDefault="00CB4CA1" w:rsidP="00CB4CA1">
      <w:r w:rsidRPr="007F2770">
        <w:t>If the network-requested PDU session release procedure is not triggered by a UE-requested PDU session release procedure, the SMF shall set the PTI IE of the PDU SESSION RELEASE COMMAND message to "No procedure transaction identity assigned".</w:t>
      </w:r>
    </w:p>
    <w:p w14:paraId="7081A1F5" w14:textId="77777777" w:rsidR="00CB4CA1" w:rsidRPr="007F2770" w:rsidRDefault="00CB4CA1" w:rsidP="00CB4CA1">
      <w:r w:rsidRPr="007F2770">
        <w:t>If the PDU session ID included in PDU SESSION RELEASE COMMAND message is associated with one or more multicast MBS sessions and either the Access type IE is not included or the Access type IE indicates "3GPP access", the SMF shall consider the UE as removed from the associated multicast MBS sessions.</w:t>
      </w:r>
    </w:p>
    <w:p w14:paraId="382F3063" w14:textId="77777777" w:rsidR="00CB4CA1" w:rsidRPr="007F2770" w:rsidRDefault="00CB4CA1" w:rsidP="00CB4CA1">
      <w:r w:rsidRPr="007F2770">
        <w:t>Based on the local policy and user's subscription data, if the SMF d</w:t>
      </w:r>
      <w:r w:rsidRPr="007F2770">
        <w:rPr>
          <w:rFonts w:hint="eastAsia"/>
          <w:lang w:eastAsia="zh-CN"/>
        </w:rPr>
        <w:t>ecides</w:t>
      </w:r>
      <w:r w:rsidRPr="007F2770">
        <w:t xml:space="preserve"> to release the PDU session after determining:</w:t>
      </w:r>
    </w:p>
    <w:p w14:paraId="05601910" w14:textId="77777777" w:rsidR="00CB4CA1" w:rsidRPr="007F2770" w:rsidRDefault="00CB4CA1" w:rsidP="00CB4CA1">
      <w:pPr>
        <w:pStyle w:val="B1"/>
        <w:rPr>
          <w:lang w:val="en-US"/>
        </w:rPr>
      </w:pPr>
      <w:r w:rsidRPr="007F2770">
        <w:t>a)</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NB-N1 mode and a tracking area in WB-N1 mode</w:t>
      </w:r>
      <w:r w:rsidRPr="007F2770">
        <w:rPr>
          <w:lang w:val="en-US"/>
        </w:rPr>
        <w:t>;</w:t>
      </w:r>
    </w:p>
    <w:p w14:paraId="52AE3F25" w14:textId="77777777" w:rsidR="00CB4CA1" w:rsidRPr="007F2770" w:rsidRDefault="00CB4CA1" w:rsidP="00CB4CA1">
      <w:pPr>
        <w:pStyle w:val="B1"/>
        <w:rPr>
          <w:lang w:val="en-US"/>
        </w:rPr>
      </w:pPr>
      <w:r w:rsidRPr="007F2770">
        <w:t>b)</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NB-S1 mode and a tracking area in WB-N1 mode</w:t>
      </w:r>
      <w:r w:rsidRPr="007F2770">
        <w:rPr>
          <w:lang w:val="en-US"/>
        </w:rPr>
        <w:t>;</w:t>
      </w:r>
    </w:p>
    <w:p w14:paraId="01B96176" w14:textId="77777777" w:rsidR="00CB4CA1" w:rsidRPr="007F2770" w:rsidRDefault="00CB4CA1" w:rsidP="00CB4CA1">
      <w:pPr>
        <w:pStyle w:val="B1"/>
      </w:pPr>
      <w:r w:rsidRPr="007F2770">
        <w:t>c)</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WB-S1 mode and a tracking area in NB-N1 mode; or</w:t>
      </w:r>
    </w:p>
    <w:p w14:paraId="3FDC9860" w14:textId="77777777" w:rsidR="00CB4CA1" w:rsidRPr="007F2770" w:rsidRDefault="00CB4CA1" w:rsidP="00CB4CA1">
      <w:pPr>
        <w:pStyle w:val="B1"/>
        <w:rPr>
          <w:lang w:val="en-US"/>
        </w:rPr>
      </w:pPr>
      <w:r w:rsidRPr="007F2770">
        <w:t>d)</w:t>
      </w:r>
      <w:r w:rsidRPr="007F2770">
        <w:tab/>
        <w:t>a PDU session is not only for</w:t>
      </w:r>
      <w:r w:rsidRPr="007F2770">
        <w:rPr>
          <w:lang w:eastAsia="zh-CN"/>
        </w:rPr>
        <w:t xml:space="preserve"> control plane CIoT 5GS optimization any more</w:t>
      </w:r>
      <w:r w:rsidRPr="007F2770">
        <w:rPr>
          <w:lang w:val="en-US"/>
        </w:rPr>
        <w:t>,</w:t>
      </w:r>
    </w:p>
    <w:p w14:paraId="0CCE70AC" w14:textId="77777777" w:rsidR="00CB4CA1" w:rsidRPr="007F2770" w:rsidRDefault="00CB4CA1" w:rsidP="00CB4CA1">
      <w:r w:rsidRPr="007F2770">
        <w:t>the SMF shall:</w:t>
      </w:r>
    </w:p>
    <w:p w14:paraId="66C54023" w14:textId="77777777" w:rsidR="00CB4CA1" w:rsidRPr="007F2770" w:rsidRDefault="00CB4CA1" w:rsidP="00CB4CA1">
      <w:pPr>
        <w:pStyle w:val="B1"/>
        <w:rPr>
          <w:lang w:val="en-US"/>
        </w:rPr>
      </w:pPr>
      <w:r w:rsidRPr="007F2770">
        <w:t>a)</w:t>
      </w:r>
      <w:r w:rsidRPr="007F2770">
        <w:tab/>
        <w:t>include the 5GSM cause value #39 "reactivation requested" in the 5GSM cause IE of the PDU SESSION RELEASE COMMAND message</w:t>
      </w:r>
      <w:r w:rsidRPr="007F2770">
        <w:rPr>
          <w:lang w:val="en-US"/>
        </w:rPr>
        <w:t>; or</w:t>
      </w:r>
    </w:p>
    <w:p w14:paraId="383A6DC2" w14:textId="77777777" w:rsidR="00CB4CA1" w:rsidRPr="007F2770" w:rsidRDefault="00CB4CA1" w:rsidP="00CB4CA1">
      <w:pPr>
        <w:pStyle w:val="B1"/>
        <w:rPr>
          <w:lang w:val="en-US"/>
        </w:rPr>
      </w:pPr>
      <w:r w:rsidRPr="007F2770">
        <w:t>b)</w:t>
      </w:r>
      <w:r w:rsidRPr="007F2770">
        <w:tab/>
        <w:t>include a 5GSM cause value other than #39 "reactivation requested" in the 5GSM cause IE of the PDU SESSION RELEASE COMMAND message</w:t>
      </w:r>
      <w:r w:rsidRPr="007F2770">
        <w:rPr>
          <w:lang w:val="en-US"/>
        </w:rPr>
        <w:t>.</w:t>
      </w:r>
    </w:p>
    <w:p w14:paraId="34918CA9" w14:textId="77777777" w:rsidR="00CB4CA1" w:rsidRPr="007F2770" w:rsidRDefault="00CB4CA1" w:rsidP="00CB4CA1">
      <w:pPr>
        <w:pStyle w:val="NO"/>
      </w:pPr>
      <w:r w:rsidRPr="007F2770">
        <w:rPr>
          <w:rFonts w:eastAsia="Malgun Gothic"/>
        </w:rPr>
        <w:lastRenderedPageBreak/>
        <w:t>NOTE</w:t>
      </w:r>
      <w:r>
        <w:rPr>
          <w:rFonts w:eastAsia="Malgun Gothic"/>
        </w:rPr>
        <w:t> 2</w:t>
      </w:r>
      <w:r w:rsidRPr="007F2770">
        <w:rPr>
          <w:rFonts w:eastAsia="Malgun Gothic"/>
        </w:rPr>
        <w:t>:</w:t>
      </w:r>
      <w:r w:rsidRPr="007F2770">
        <w:rPr>
          <w:rFonts w:eastAsia="Malgun Gothic"/>
        </w:rPr>
        <w:tab/>
        <w:t xml:space="preserve">The included </w:t>
      </w:r>
      <w:r w:rsidRPr="007F2770">
        <w:t>5GSM cause value is up to the network implementation.</w:t>
      </w:r>
    </w:p>
    <w:p w14:paraId="4ECDF96C" w14:textId="77777777" w:rsidR="00CB4CA1" w:rsidRPr="007F2770" w:rsidRDefault="00CB4CA1" w:rsidP="00CB4CA1">
      <w:pPr>
        <w:rPr>
          <w:lang w:eastAsia="zh-CN"/>
        </w:rPr>
      </w:pPr>
      <w:r w:rsidRPr="007F2770">
        <w:t>If the SMF receive</w:t>
      </w:r>
      <w:r w:rsidRPr="007F2770">
        <w:rPr>
          <w:rFonts w:hint="eastAsia"/>
          <w:lang w:eastAsia="zh-CN"/>
        </w:rPr>
        <w:t>s</w:t>
      </w:r>
      <w:r w:rsidRPr="007F2770">
        <w:t xml:space="preserve"> UE presence in LADN service area from the AMF indicating that the UE is out of </w:t>
      </w:r>
      <w:r w:rsidRPr="007F2770">
        <w:rPr>
          <w:rFonts w:hint="eastAsia"/>
          <w:lang w:eastAsia="zh-CN"/>
        </w:rPr>
        <w:t xml:space="preserve">the </w:t>
      </w:r>
      <w:r w:rsidRPr="007F2770">
        <w:t>LADN service area and the SMF d</w:t>
      </w:r>
      <w:r w:rsidRPr="007F2770">
        <w:rPr>
          <w:rFonts w:hint="eastAsia"/>
          <w:lang w:eastAsia="zh-CN"/>
        </w:rPr>
        <w:t>ecides</w:t>
      </w:r>
      <w:r w:rsidRPr="007F2770">
        <w:t xml:space="preserve"> to release the PDU session, the SMF shall include the 5GSM cause value #46 "out of LADN service area" in the 5GSM cause IE of the PDU SESSION RELEASE COMMAND message.</w:t>
      </w:r>
      <w:r w:rsidRPr="007F2770">
        <w:rPr>
          <w:rFonts w:hint="eastAsia"/>
          <w:lang w:eastAsia="zh-CN"/>
        </w:rPr>
        <w:t xml:space="preserve"> </w:t>
      </w:r>
      <w:r w:rsidRPr="007F2770">
        <w:rPr>
          <w:lang w:eastAsia="zh-CN"/>
        </w:rPr>
        <w:t>U</w:t>
      </w:r>
      <w:r w:rsidRPr="007F2770">
        <w:rPr>
          <w:rFonts w:hint="eastAsia"/>
          <w:lang w:eastAsia="zh-CN"/>
        </w:rPr>
        <w:t xml:space="preserve">pon receipt of the </w:t>
      </w:r>
      <w:r w:rsidRPr="007F2770">
        <w:t>5GSM cause value #46 "out of LADN service area" in the 5GSM cause IE of the PDU SESSION RELEASE COMMAN</w:t>
      </w:r>
      <w:r w:rsidRPr="007F2770">
        <w:rPr>
          <w:rFonts w:hint="eastAsia"/>
          <w:lang w:eastAsia="zh-CN"/>
        </w:rPr>
        <w:t>D</w:t>
      </w:r>
      <w:r w:rsidRPr="007F2770">
        <w:t xml:space="preserve"> message</w:t>
      </w:r>
      <w:r w:rsidRPr="007F2770">
        <w:rPr>
          <w:rFonts w:hint="eastAsia"/>
          <w:lang w:eastAsia="zh-CN"/>
        </w:rPr>
        <w:t>, the UE shall release the PDU session.</w:t>
      </w:r>
    </w:p>
    <w:p w14:paraId="4EE68FC2" w14:textId="77777777" w:rsidR="00CB4CA1" w:rsidRPr="007F2770" w:rsidRDefault="00CB4CA1" w:rsidP="00CB4CA1">
      <w:r w:rsidRPr="007F2770">
        <w:t xml:space="preserve">The </w:t>
      </w:r>
      <w:r w:rsidRPr="007F2770">
        <w:rPr>
          <w:rFonts w:hint="eastAsia"/>
        </w:rPr>
        <w:t>SMF</w:t>
      </w:r>
      <w:r w:rsidRPr="007F2770">
        <w:t xml:space="preserve"> may include a Back-off timer value IE in the PDU SESSION RELEASE COMMAND message when the 5GSM cause value #26 "insufficient resources" is included in the PDU SESSION RELEASE COMMAND message. If the </w:t>
      </w:r>
      <w:r w:rsidRPr="007F2770">
        <w:rPr>
          <w:rFonts w:hint="eastAsia"/>
        </w:rPr>
        <w:t>5G</w:t>
      </w:r>
      <w:r w:rsidRPr="007F2770">
        <w:t xml:space="preserve">SM cause value is #26 "insufficient resources" and the PDU SESSION RELEASE COMMAND message is sent to </w:t>
      </w:r>
      <w:r w:rsidRPr="007F2770">
        <w:rPr>
          <w:rFonts w:hint="eastAsia"/>
        </w:rPr>
        <w:t>a UE configured</w:t>
      </w:r>
      <w:r w:rsidRPr="007F2770">
        <w:t xml:space="preserve"> for high priority access in selected PLMN</w:t>
      </w:r>
      <w:r w:rsidRPr="007F2770">
        <w:rPr>
          <w:rFonts w:hint="eastAsia"/>
        </w:rPr>
        <w:t xml:space="preserve"> </w:t>
      </w:r>
      <w:r w:rsidRPr="007F2770">
        <w:rPr>
          <w:noProof/>
          <w:lang w:val="en-US"/>
        </w:rPr>
        <w:t xml:space="preserve">or SNPN </w:t>
      </w:r>
      <w:r w:rsidRPr="007F2770">
        <w:rPr>
          <w:rFonts w:hint="eastAsia"/>
        </w:rPr>
        <w:t xml:space="preserve">or the </w:t>
      </w:r>
      <w:r w:rsidRPr="007F2770">
        <w:t>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rFonts w:hint="eastAsia"/>
        </w:rPr>
        <w:t xml:space="preserve"> </w:t>
      </w:r>
      <w:r w:rsidRPr="007F2770">
        <w:rPr>
          <w:lang w:eastAsia="ja-JP"/>
        </w:rPr>
        <w:t>for the establishment of the PDU session</w:t>
      </w:r>
      <w:r w:rsidRPr="007F2770">
        <w:t>, the network shall not include a Back-off timer value IE.</w:t>
      </w:r>
    </w:p>
    <w:p w14:paraId="7E25D20D" w14:textId="77777777" w:rsidR="00CB4CA1" w:rsidRPr="007F2770" w:rsidRDefault="00CB4CA1" w:rsidP="00CB4CA1">
      <w:r w:rsidRPr="007F2770">
        <w:t xml:space="preserve">The </w:t>
      </w:r>
      <w:r w:rsidRPr="007F2770">
        <w:rPr>
          <w:rFonts w:hint="eastAsia"/>
        </w:rPr>
        <w:t>SMF</w:t>
      </w:r>
      <w:r w:rsidRPr="007F2770">
        <w:t xml:space="preserve"> may include a Back-off timer value IE in the PDU SESSION RELEASE COMMAND message when the 5GSM cause value #67 "insufficient resources</w:t>
      </w:r>
      <w:r w:rsidRPr="007F2770">
        <w:rPr>
          <w:rFonts w:hint="eastAsia"/>
        </w:rPr>
        <w:t xml:space="preserve"> for specific slice and DNN</w:t>
      </w:r>
      <w:r w:rsidRPr="007F2770">
        <w:t xml:space="preserve">" is included in the PDU SESSION RELEASE COMMAND message. If the </w:t>
      </w:r>
      <w:r w:rsidRPr="007F2770">
        <w:rPr>
          <w:rFonts w:hint="eastAsia"/>
        </w:rPr>
        <w:t>5G</w:t>
      </w:r>
      <w:r w:rsidRPr="007F2770">
        <w:t>SM cause value is #67 "insufficient resources</w:t>
      </w:r>
      <w:r w:rsidRPr="007F2770">
        <w:rPr>
          <w:rFonts w:hint="eastAsia"/>
        </w:rPr>
        <w:t xml:space="preserve"> for specific slice and DNN</w:t>
      </w:r>
      <w:r w:rsidRPr="007F2770">
        <w:t xml:space="preserve">" and the PDU SESSION RELEASE COMMAND message is sent to </w:t>
      </w:r>
      <w:r w:rsidRPr="007F2770">
        <w:rPr>
          <w:rFonts w:hint="eastAsia"/>
        </w:rPr>
        <w:t>a UE configured</w:t>
      </w:r>
      <w:r w:rsidRPr="007F2770">
        <w:t xml:space="preserve"> for </w:t>
      </w:r>
      <w:r w:rsidRPr="007F2770">
        <w:rPr>
          <w:lang w:eastAsia="zh-CN"/>
        </w:rPr>
        <w:t>high priority access</w:t>
      </w:r>
      <w:r w:rsidRPr="007F2770">
        <w:t xml:space="preserve"> in selected PLMN </w:t>
      </w:r>
      <w:r w:rsidRPr="007F2770">
        <w:rPr>
          <w:noProof/>
          <w:lang w:val="en-US"/>
        </w:rPr>
        <w:t xml:space="preserve">or SNPN </w:t>
      </w:r>
      <w:r w:rsidRPr="007F2770">
        <w:t>or the 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 for the establishment of the PDU session, the network shall not include a Back-off timer value IE.</w:t>
      </w:r>
    </w:p>
    <w:p w14:paraId="0BF82EFE" w14:textId="77777777" w:rsidR="00CB4CA1" w:rsidRPr="007F2770" w:rsidRDefault="00CB4CA1" w:rsidP="00CB4CA1">
      <w:r w:rsidRPr="007F2770">
        <w:t xml:space="preserve">The </w:t>
      </w:r>
      <w:r w:rsidRPr="007F2770">
        <w:rPr>
          <w:rFonts w:hint="eastAsia"/>
        </w:rPr>
        <w:t>SMF</w:t>
      </w:r>
      <w:r w:rsidRPr="007F2770">
        <w:t xml:space="preserve"> may include a Back-off timer value IE in the PDU SESSION RELEASE COMMAND message when the 5GSM cause #</w:t>
      </w:r>
      <w:r w:rsidRPr="007F2770">
        <w:rPr>
          <w:lang w:eastAsia="zh-CN"/>
        </w:rPr>
        <w:t>69</w:t>
      </w:r>
      <w:r w:rsidRPr="007F2770">
        <w:t xml:space="preserve"> "insufficient resources</w:t>
      </w:r>
      <w:r w:rsidRPr="007F2770">
        <w:rPr>
          <w:rFonts w:hint="eastAsia"/>
        </w:rPr>
        <w:t xml:space="preserve"> for specific slice</w:t>
      </w:r>
      <w:r w:rsidRPr="007F2770">
        <w:t xml:space="preserve">" is included in the PDU SESSION RELEASE COMMAND message. 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PDU SESSION RELEASE COMMAND message is sent to </w:t>
      </w:r>
      <w:r w:rsidRPr="007F2770">
        <w:rPr>
          <w:rFonts w:hint="eastAsia"/>
        </w:rPr>
        <w:t>a UE configured</w:t>
      </w:r>
      <w:r w:rsidRPr="007F2770">
        <w:rPr>
          <w:rFonts w:hint="eastAsia"/>
          <w:lang w:eastAsia="zh-CN"/>
        </w:rPr>
        <w:t xml:space="preserve"> for </w:t>
      </w:r>
      <w:r w:rsidRPr="007F2770">
        <w:rPr>
          <w:lang w:eastAsia="zh-CN"/>
        </w:rPr>
        <w:t>high priority access</w:t>
      </w:r>
      <w:r w:rsidRPr="007F2770">
        <w:t xml:space="preserve"> in selected PLMN </w:t>
      </w:r>
      <w:r w:rsidRPr="007F2770">
        <w:rPr>
          <w:noProof/>
          <w:lang w:val="en-US"/>
        </w:rPr>
        <w:t xml:space="preserve">or SNPN </w:t>
      </w:r>
      <w:r w:rsidRPr="007F2770">
        <w:t>or the 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 for the establishment of the PDU session, the network shall not include a Back-off timer value IE.</w:t>
      </w:r>
    </w:p>
    <w:p w14:paraId="4B2F79E6" w14:textId="77777777" w:rsidR="00CB4CA1" w:rsidRPr="007F2770" w:rsidRDefault="00CB4CA1" w:rsidP="00CB4CA1">
      <w:pPr>
        <w:rPr>
          <w:lang w:eastAsia="zh-CN"/>
        </w:rPr>
      </w:pPr>
      <w:r w:rsidRPr="007F2770">
        <w:t>The SMF should include a Back-off timer value IE in the PDU SESSION RELEASE COMMAND message when the 5GSM cause value #29 "user authentication or authorization failed" is included in the PDU SESSION RELEASE COMMAND message.</w:t>
      </w:r>
    </w:p>
    <w:p w14:paraId="77644C29" w14:textId="77777777" w:rsidR="00CB4CA1" w:rsidRPr="007F2770" w:rsidRDefault="00CB4CA1" w:rsidP="00CB4CA1">
      <w:r w:rsidRPr="007F2770">
        <w:t>If the service-level-AA procedure is triggered for the established PDU session for UAS services with re-authentication purpose, and the SMF is informed by the UAS-NF that UUAA-SM is unsuccessful or if the SMF receives</w:t>
      </w:r>
      <w:r w:rsidRPr="007F2770">
        <w:rPr>
          <w:lang w:eastAsia="zh-CN"/>
        </w:rPr>
        <w:t xml:space="preserve"> UUAA revocation notification </w:t>
      </w:r>
      <w:r w:rsidRPr="007F2770">
        <w:t>message from the UAS-NF as described in 3GPP TS 23.256 [6AB], the SMF shall transmit the PDU SESSION RELEASE COMMAND message to the UE, including:</w:t>
      </w:r>
    </w:p>
    <w:p w14:paraId="5DCAB867" w14:textId="77777777" w:rsidR="00CB4CA1" w:rsidRPr="007F2770" w:rsidRDefault="00CB4CA1" w:rsidP="00CB4CA1">
      <w:pPr>
        <w:pStyle w:val="B1"/>
        <w:rPr>
          <w:lang w:eastAsia="zh-CN"/>
        </w:rPr>
      </w:pPr>
      <w:r w:rsidRPr="007F2770">
        <w:t>a)</w:t>
      </w:r>
      <w:r w:rsidRPr="007F2770">
        <w:tab/>
        <w:t>the service-level-AA response in the Service-level-AA container IE, with the SLAR field set to the value of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and</w:t>
      </w:r>
    </w:p>
    <w:p w14:paraId="45113CD5" w14:textId="77777777" w:rsidR="00CB4CA1" w:rsidRPr="007F2770" w:rsidRDefault="00CB4CA1" w:rsidP="00CB4CA1">
      <w:pPr>
        <w:pStyle w:val="B1"/>
        <w:rPr>
          <w:lang w:eastAsia="zh-CN"/>
        </w:rPr>
      </w:pPr>
      <w:r w:rsidRPr="007F2770">
        <w:t>b)</w:t>
      </w:r>
      <w:r w:rsidRPr="007F2770">
        <w:tab/>
        <w:t>the 5GSM cause value #29 "user authentication or authorization failed" in the 5GSM cause IE of the PDU SESSION RELEASE COMMAND message.</w:t>
      </w:r>
    </w:p>
    <w:p w14:paraId="4157830F" w14:textId="77777777" w:rsidR="00CB4CA1" w:rsidRPr="007F2770" w:rsidRDefault="00CB4CA1" w:rsidP="00CB4CA1">
      <w:r w:rsidRPr="007F2770">
        <w:t>If the PDU session was established for C2 communication and the SMF is informed by UAS-NF that C2 authorization is revoked, the SMF shall include:</w:t>
      </w:r>
    </w:p>
    <w:p w14:paraId="554B9B75" w14:textId="77777777" w:rsidR="00CB4CA1" w:rsidRPr="007F2770" w:rsidRDefault="00CB4CA1" w:rsidP="00CB4CA1">
      <w:pPr>
        <w:pStyle w:val="B1"/>
        <w:rPr>
          <w:lang w:eastAsia="zh-CN"/>
        </w:rPr>
      </w:pPr>
      <w:r w:rsidRPr="007F2770">
        <w:t>a)</w:t>
      </w:r>
      <w:r w:rsidRPr="007F2770">
        <w:tab/>
        <w:t>the service-level-AA response with the value of the C2AR field set to the "C2 authorization was not successful or C2 authorization is revoked" in the service-level-AA container IE of the PDU SESSION RELEASE COMMAND message, and</w:t>
      </w:r>
    </w:p>
    <w:p w14:paraId="5097BC82" w14:textId="77777777" w:rsidR="00CB4CA1" w:rsidRPr="007F2770" w:rsidRDefault="00CB4CA1" w:rsidP="00CB4CA1">
      <w:pPr>
        <w:pStyle w:val="B1"/>
      </w:pPr>
      <w:r w:rsidRPr="007F2770">
        <w:t>b)</w:t>
      </w:r>
      <w:r w:rsidRPr="007F2770">
        <w:tab/>
        <w:t>the 5GSM cause value #29 "user authentication or authorization failed" in the 5GSM cause IE of the PDU SESSION RELEASE COMMAND message.</w:t>
      </w:r>
    </w:p>
    <w:p w14:paraId="68279B5E" w14:textId="77777777" w:rsidR="00CB4CA1" w:rsidRPr="007F2770" w:rsidRDefault="00CB4CA1" w:rsidP="00CB4CA1">
      <w:r w:rsidRPr="007F2770">
        <w:t>The SMF shall send:</w:t>
      </w:r>
    </w:p>
    <w:p w14:paraId="528064AD" w14:textId="77777777" w:rsidR="00CB4CA1" w:rsidRPr="007F2770" w:rsidRDefault="00CB4CA1" w:rsidP="00CB4CA1">
      <w:pPr>
        <w:pStyle w:val="B1"/>
        <w:rPr>
          <w:lang w:val="en-US"/>
        </w:rPr>
      </w:pPr>
      <w:r w:rsidRPr="007F2770">
        <w:t>a)</w:t>
      </w:r>
      <w:r w:rsidRPr="007F2770">
        <w:tab/>
        <w:t xml:space="preserve">the PDU SESSION RELEASE COMMAND </w:t>
      </w:r>
      <w:r w:rsidRPr="007F2770">
        <w:rPr>
          <w:lang w:val="en-US"/>
        </w:rPr>
        <w:t>message; and</w:t>
      </w:r>
    </w:p>
    <w:p w14:paraId="22A32088" w14:textId="77777777" w:rsidR="00CB4CA1" w:rsidRPr="007F2770" w:rsidRDefault="00CB4CA1" w:rsidP="00CB4CA1">
      <w:pPr>
        <w:pStyle w:val="B1"/>
        <w:rPr>
          <w:lang w:val="en-US"/>
        </w:rPr>
      </w:pPr>
      <w:r w:rsidRPr="007F2770">
        <w:rPr>
          <w:lang w:val="en-US"/>
        </w:rPr>
        <w:t>b)</w:t>
      </w:r>
      <w:r w:rsidRPr="007F2770">
        <w:rPr>
          <w:lang w:val="en-US"/>
        </w:rPr>
        <w:tab/>
        <w:t>the N1 SM delivery skip allowed indication:</w:t>
      </w:r>
    </w:p>
    <w:p w14:paraId="6723D985" w14:textId="77777777" w:rsidR="00CB4CA1" w:rsidRPr="007F2770" w:rsidRDefault="00CB4CA1" w:rsidP="00CB4CA1">
      <w:pPr>
        <w:pStyle w:val="B2"/>
      </w:pPr>
      <w:r w:rsidRPr="007F2770">
        <w:rPr>
          <w:rFonts w:hint="eastAsia"/>
          <w:lang w:val="en-US" w:eastAsia="ko-KR"/>
        </w:rPr>
        <w:t>1</w:t>
      </w:r>
      <w:r w:rsidRPr="007F2770">
        <w:rPr>
          <w:lang w:val="en-US" w:eastAsia="ko-KR"/>
        </w:rPr>
        <w:t>)</w:t>
      </w:r>
      <w:r w:rsidRPr="007F2770">
        <w:rPr>
          <w:lang w:val="en-US" w:eastAsia="ko-KR"/>
        </w:rPr>
        <w:tab/>
        <w:t xml:space="preserve">if the SMF allows the AMF to skip sending the N1 SM container to the UE and the 5GSM cause IE is not set to </w:t>
      </w:r>
      <w:r w:rsidRPr="007F2770">
        <w:t>#39 "reactivation requested"; or</w:t>
      </w:r>
    </w:p>
    <w:p w14:paraId="655CB488" w14:textId="77777777" w:rsidR="00CB4CA1" w:rsidRPr="007F2770" w:rsidRDefault="00CB4CA1" w:rsidP="00CB4CA1">
      <w:pPr>
        <w:pStyle w:val="B2"/>
        <w:rPr>
          <w:lang w:val="en-US" w:eastAsia="ko-KR"/>
        </w:rPr>
      </w:pPr>
      <w:r w:rsidRPr="007F2770">
        <w:t>2)</w:t>
      </w:r>
      <w:r w:rsidRPr="007F2770">
        <w:tab/>
      </w:r>
      <w:r w:rsidRPr="007F2770">
        <w:rPr>
          <w:lang w:val="en-US" w:eastAsia="ko-KR"/>
        </w:rPr>
        <w:t>if the SMF allows the AMF to skip sending the N1 SM container to the UE and the Access type IE is not included</w:t>
      </w:r>
    </w:p>
    <w:p w14:paraId="3086B0DB" w14:textId="77777777" w:rsidR="00CB4CA1" w:rsidRPr="007F2770" w:rsidRDefault="00CB4CA1" w:rsidP="00CB4CA1">
      <w:r w:rsidRPr="007F2770">
        <w:rPr>
          <w:lang w:val="en-US"/>
        </w:rPr>
        <w:lastRenderedPageBreak/>
        <w:t>towards the AMF</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3592</w:t>
      </w:r>
      <w:r w:rsidRPr="007F2770">
        <w:rPr>
          <w:rFonts w:hint="eastAsia"/>
          <w:lang w:val="en-US"/>
        </w:rPr>
        <w:t xml:space="preserve"> </w:t>
      </w:r>
      <w:r w:rsidRPr="007F2770">
        <w:t>(see example in figure 6.3.3.2.1).</w:t>
      </w:r>
    </w:p>
    <w:p w14:paraId="3A3B872B" w14:textId="77777777" w:rsidR="00CB4CA1" w:rsidRPr="007F2770" w:rsidRDefault="00CB4CA1" w:rsidP="00CB4CA1">
      <w:pPr>
        <w:pStyle w:val="TH"/>
      </w:pPr>
      <w:r w:rsidRPr="007F2770">
        <w:object w:dxaOrig="10590" w:dyaOrig="4830" w14:anchorId="0158AD99">
          <v:shape id="_x0000_i1026" type="#_x0000_t75" style="width:453.3pt;height:204.4pt" o:ole="">
            <v:imagedata r:id="rId15" o:title=""/>
          </v:shape>
          <o:OLEObject Type="Embed" ProgID="Visio.Drawing.11" ShapeID="_x0000_i1026" DrawAspect="Content" ObjectID="_1774091175" r:id="rId16"/>
        </w:object>
      </w:r>
    </w:p>
    <w:p w14:paraId="18BD4CA6" w14:textId="77777777" w:rsidR="00CB4CA1" w:rsidRPr="007F2770" w:rsidRDefault="00CB4CA1" w:rsidP="00CB4CA1">
      <w:pPr>
        <w:pStyle w:val="TF"/>
      </w:pPr>
      <w:r w:rsidRPr="007F2770">
        <w:rPr>
          <w:rFonts w:hint="eastAsia"/>
        </w:rPr>
        <w:t>Figure</w:t>
      </w:r>
      <w:r w:rsidRPr="007F2770">
        <w:t> 6.3.3.2.1:</w:t>
      </w:r>
      <w:r w:rsidRPr="007F2770">
        <w:rPr>
          <w:rFonts w:hint="eastAsia"/>
        </w:rPr>
        <w:t xml:space="preserve"> </w:t>
      </w:r>
      <w:r w:rsidRPr="007F2770">
        <w:t>Network-requested PDU session</w:t>
      </w:r>
      <w:r w:rsidRPr="007F2770">
        <w:rPr>
          <w:rFonts w:hint="eastAsia"/>
        </w:rPr>
        <w:t xml:space="preserve"> </w:t>
      </w:r>
      <w:r w:rsidRPr="007F2770">
        <w:t xml:space="preserve">release </w:t>
      </w:r>
      <w:r w:rsidRPr="007F2770">
        <w:rPr>
          <w:rFonts w:hint="eastAsia"/>
        </w:rPr>
        <w:t>procedure</w:t>
      </w:r>
    </w:p>
    <w:p w14:paraId="353AAC53" w14:textId="77777777" w:rsidR="00ED2F28" w:rsidRPr="00CB4CA1" w:rsidRDefault="00ED2F28" w:rsidP="00ED2F28"/>
    <w:p w14:paraId="229EEEF6" w14:textId="03E4FBC9" w:rsidR="00B45FC9" w:rsidRPr="00B45FC9" w:rsidRDefault="006F4FAE" w:rsidP="00B4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B45FC9" w:rsidRPr="006B5418">
        <w:rPr>
          <w:rFonts w:ascii="Arial" w:hAnsi="Arial" w:cs="Arial"/>
          <w:color w:val="0000FF"/>
          <w:sz w:val="28"/>
          <w:szCs w:val="28"/>
          <w:lang w:val="en-US"/>
        </w:rPr>
        <w:t xml:space="preserve"> Change</w:t>
      </w:r>
      <w:r w:rsidR="00CA6254">
        <w:rPr>
          <w:rFonts w:ascii="Arial" w:hAnsi="Arial" w:cs="Arial"/>
          <w:color w:val="0000FF"/>
          <w:sz w:val="28"/>
          <w:szCs w:val="28"/>
          <w:lang w:val="en-US"/>
        </w:rPr>
        <w:t>s</w:t>
      </w:r>
      <w:r w:rsidR="00B45FC9" w:rsidRPr="006B5418">
        <w:rPr>
          <w:rFonts w:ascii="Arial" w:hAnsi="Arial" w:cs="Arial"/>
          <w:color w:val="0000FF"/>
          <w:sz w:val="28"/>
          <w:szCs w:val="28"/>
          <w:lang w:val="en-US"/>
        </w:rPr>
        <w:t xml:space="preserve"> * * *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B45FC9" w:rsidRPr="00B45FC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8C5B16" w14:textId="77777777" w:rsidR="00204DF6" w:rsidRDefault="00204DF6">
      <w:r>
        <w:separator/>
      </w:r>
    </w:p>
  </w:endnote>
  <w:endnote w:type="continuationSeparator" w:id="0">
    <w:p w14:paraId="07BC4C1B" w14:textId="77777777" w:rsidR="00204DF6" w:rsidRDefault="00204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FE717A" w14:textId="77777777" w:rsidR="00204DF6" w:rsidRDefault="00204DF6">
      <w:r>
        <w:separator/>
      </w:r>
    </w:p>
  </w:footnote>
  <w:footnote w:type="continuationSeparator" w:id="0">
    <w:p w14:paraId="1FBC6AEF" w14:textId="77777777" w:rsidR="00204DF6" w:rsidRDefault="00204D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2B451D1"/>
    <w:multiLevelType w:val="hybridMultilevel"/>
    <w:tmpl w:val="4C82AD60"/>
    <w:lvl w:ilvl="0" w:tplc="41A255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8"/>
  </w:num>
  <w:num w:numId="6">
    <w:abstractNumId w:val="10"/>
  </w:num>
  <w:num w:numId="7">
    <w:abstractNumId w:val="19"/>
  </w:num>
  <w:num w:numId="8">
    <w:abstractNumId w:val="28"/>
  </w:num>
  <w:num w:numId="9">
    <w:abstractNumId w:val="15"/>
  </w:num>
  <w:num w:numId="10">
    <w:abstractNumId w:val="11"/>
  </w:num>
  <w:num w:numId="11">
    <w:abstractNumId w:val="5"/>
  </w:num>
  <w:num w:numId="12">
    <w:abstractNumId w:val="9"/>
  </w:num>
  <w:num w:numId="13">
    <w:abstractNumId w:val="29"/>
  </w:num>
  <w:num w:numId="14">
    <w:abstractNumId w:val="6"/>
  </w:num>
  <w:num w:numId="15">
    <w:abstractNumId w:val="25"/>
  </w:num>
  <w:num w:numId="16">
    <w:abstractNumId w:val="14"/>
  </w:num>
  <w:num w:numId="17">
    <w:abstractNumId w:val="24"/>
  </w:num>
  <w:num w:numId="18">
    <w:abstractNumId w:val="26"/>
  </w:num>
  <w:num w:numId="19">
    <w:abstractNumId w:val="12"/>
  </w:num>
  <w:num w:numId="20">
    <w:abstractNumId w:val="20"/>
  </w:num>
  <w:num w:numId="21">
    <w:abstractNumId w:val="4"/>
  </w:num>
  <w:num w:numId="22">
    <w:abstractNumId w:val="18"/>
  </w:num>
  <w:num w:numId="23">
    <w:abstractNumId w:val="21"/>
  </w:num>
  <w:num w:numId="24">
    <w:abstractNumId w:val="23"/>
  </w:num>
  <w:num w:numId="25">
    <w:abstractNumId w:val="27"/>
  </w:num>
  <w:num w:numId="26">
    <w:abstractNumId w:val="17"/>
  </w:num>
  <w:num w:numId="27">
    <w:abstractNumId w:val="22"/>
  </w:num>
  <w:num w:numId="28">
    <w:abstractNumId w:val="16"/>
  </w:num>
  <w:num w:numId="29">
    <w:abstractNumId w:val="7"/>
  </w:num>
  <w:num w:numId="30">
    <w:abstractNumId w:val="1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32AD"/>
    <w:rsid w:val="00024238"/>
    <w:rsid w:val="00024C3C"/>
    <w:rsid w:val="00025B2E"/>
    <w:rsid w:val="0002687A"/>
    <w:rsid w:val="00030DDD"/>
    <w:rsid w:val="00037620"/>
    <w:rsid w:val="00040930"/>
    <w:rsid w:val="00041D5A"/>
    <w:rsid w:val="0005285C"/>
    <w:rsid w:val="0005677D"/>
    <w:rsid w:val="00066682"/>
    <w:rsid w:val="00082A29"/>
    <w:rsid w:val="000834B9"/>
    <w:rsid w:val="00090231"/>
    <w:rsid w:val="00091BB1"/>
    <w:rsid w:val="000921A9"/>
    <w:rsid w:val="000A6394"/>
    <w:rsid w:val="000B7FED"/>
    <w:rsid w:val="000C038A"/>
    <w:rsid w:val="000C1F65"/>
    <w:rsid w:val="000C6598"/>
    <w:rsid w:val="000D44B3"/>
    <w:rsid w:val="000E0C79"/>
    <w:rsid w:val="000F30D8"/>
    <w:rsid w:val="000F7EAC"/>
    <w:rsid w:val="001136F7"/>
    <w:rsid w:val="00116AEC"/>
    <w:rsid w:val="00131F30"/>
    <w:rsid w:val="00141796"/>
    <w:rsid w:val="00141B7C"/>
    <w:rsid w:val="00145D43"/>
    <w:rsid w:val="00146B31"/>
    <w:rsid w:val="001512D2"/>
    <w:rsid w:val="00157A13"/>
    <w:rsid w:val="00181160"/>
    <w:rsid w:val="0018300C"/>
    <w:rsid w:val="00184F03"/>
    <w:rsid w:val="001901C8"/>
    <w:rsid w:val="0019168A"/>
    <w:rsid w:val="00192C46"/>
    <w:rsid w:val="001A08B3"/>
    <w:rsid w:val="001A0D5B"/>
    <w:rsid w:val="001A7B60"/>
    <w:rsid w:val="001B35A6"/>
    <w:rsid w:val="001B52F0"/>
    <w:rsid w:val="001B7576"/>
    <w:rsid w:val="001B7A65"/>
    <w:rsid w:val="001C0399"/>
    <w:rsid w:val="001C3F66"/>
    <w:rsid w:val="001C646F"/>
    <w:rsid w:val="001C7F1D"/>
    <w:rsid w:val="001D02E3"/>
    <w:rsid w:val="001D5011"/>
    <w:rsid w:val="001D70EB"/>
    <w:rsid w:val="001D7606"/>
    <w:rsid w:val="001E2FFF"/>
    <w:rsid w:val="001E41F3"/>
    <w:rsid w:val="001F377E"/>
    <w:rsid w:val="00204DF6"/>
    <w:rsid w:val="002118E7"/>
    <w:rsid w:val="00224D2D"/>
    <w:rsid w:val="00231E52"/>
    <w:rsid w:val="00237715"/>
    <w:rsid w:val="0025679B"/>
    <w:rsid w:val="00257065"/>
    <w:rsid w:val="0026004D"/>
    <w:rsid w:val="002640DD"/>
    <w:rsid w:val="00275D12"/>
    <w:rsid w:val="002834EE"/>
    <w:rsid w:val="00284FEB"/>
    <w:rsid w:val="002860C4"/>
    <w:rsid w:val="00286B44"/>
    <w:rsid w:val="00290E8F"/>
    <w:rsid w:val="002A02AB"/>
    <w:rsid w:val="002A2958"/>
    <w:rsid w:val="002B5741"/>
    <w:rsid w:val="002C0E80"/>
    <w:rsid w:val="002D2ABE"/>
    <w:rsid w:val="002D2F61"/>
    <w:rsid w:val="002E430F"/>
    <w:rsid w:val="002E472E"/>
    <w:rsid w:val="002F1303"/>
    <w:rsid w:val="00305409"/>
    <w:rsid w:val="00316AD6"/>
    <w:rsid w:val="0033269E"/>
    <w:rsid w:val="00336F08"/>
    <w:rsid w:val="0034323D"/>
    <w:rsid w:val="003440B8"/>
    <w:rsid w:val="00346B50"/>
    <w:rsid w:val="003609EF"/>
    <w:rsid w:val="0036231A"/>
    <w:rsid w:val="00367184"/>
    <w:rsid w:val="00371F97"/>
    <w:rsid w:val="00374DD4"/>
    <w:rsid w:val="003A72F8"/>
    <w:rsid w:val="003C0826"/>
    <w:rsid w:val="003C23A3"/>
    <w:rsid w:val="003C251E"/>
    <w:rsid w:val="003C3A6E"/>
    <w:rsid w:val="003C3E97"/>
    <w:rsid w:val="003C56C1"/>
    <w:rsid w:val="003D7BCC"/>
    <w:rsid w:val="003E1A36"/>
    <w:rsid w:val="003E53F4"/>
    <w:rsid w:val="0040499C"/>
    <w:rsid w:val="00410371"/>
    <w:rsid w:val="00414273"/>
    <w:rsid w:val="004225D3"/>
    <w:rsid w:val="004242F1"/>
    <w:rsid w:val="004258B2"/>
    <w:rsid w:val="00433090"/>
    <w:rsid w:val="0044624F"/>
    <w:rsid w:val="00450C16"/>
    <w:rsid w:val="00453F3E"/>
    <w:rsid w:val="00457965"/>
    <w:rsid w:val="00461BE8"/>
    <w:rsid w:val="00466185"/>
    <w:rsid w:val="00470DE9"/>
    <w:rsid w:val="00481170"/>
    <w:rsid w:val="00497B8F"/>
    <w:rsid w:val="004A0A61"/>
    <w:rsid w:val="004B2F46"/>
    <w:rsid w:val="004B75B7"/>
    <w:rsid w:val="004C6AA9"/>
    <w:rsid w:val="004C7E0A"/>
    <w:rsid w:val="004D13AE"/>
    <w:rsid w:val="004E0B1C"/>
    <w:rsid w:val="004E2FA6"/>
    <w:rsid w:val="004F6505"/>
    <w:rsid w:val="00501E9B"/>
    <w:rsid w:val="005141D9"/>
    <w:rsid w:val="0051580D"/>
    <w:rsid w:val="005179AC"/>
    <w:rsid w:val="00520CA3"/>
    <w:rsid w:val="0052420D"/>
    <w:rsid w:val="00530B21"/>
    <w:rsid w:val="005330DB"/>
    <w:rsid w:val="005420DE"/>
    <w:rsid w:val="00544C2A"/>
    <w:rsid w:val="00547111"/>
    <w:rsid w:val="00552C94"/>
    <w:rsid w:val="005532E0"/>
    <w:rsid w:val="0056145F"/>
    <w:rsid w:val="005758DD"/>
    <w:rsid w:val="00580EF0"/>
    <w:rsid w:val="00581C96"/>
    <w:rsid w:val="00591E3C"/>
    <w:rsid w:val="00592D74"/>
    <w:rsid w:val="0059307B"/>
    <w:rsid w:val="00595160"/>
    <w:rsid w:val="0059768C"/>
    <w:rsid w:val="005A3CBD"/>
    <w:rsid w:val="005A4C3B"/>
    <w:rsid w:val="005B14A4"/>
    <w:rsid w:val="005B3B88"/>
    <w:rsid w:val="005C28E6"/>
    <w:rsid w:val="005D5B67"/>
    <w:rsid w:val="005E2C44"/>
    <w:rsid w:val="005E3C19"/>
    <w:rsid w:val="005F06DD"/>
    <w:rsid w:val="005F612C"/>
    <w:rsid w:val="005F65EC"/>
    <w:rsid w:val="005F7BE5"/>
    <w:rsid w:val="005F7CAB"/>
    <w:rsid w:val="00600872"/>
    <w:rsid w:val="00621188"/>
    <w:rsid w:val="0062160F"/>
    <w:rsid w:val="006257ED"/>
    <w:rsid w:val="00626C83"/>
    <w:rsid w:val="006331D4"/>
    <w:rsid w:val="00633F5E"/>
    <w:rsid w:val="0064299B"/>
    <w:rsid w:val="0065045A"/>
    <w:rsid w:val="00653DE4"/>
    <w:rsid w:val="006640B9"/>
    <w:rsid w:val="00665C47"/>
    <w:rsid w:val="0066710C"/>
    <w:rsid w:val="00680A69"/>
    <w:rsid w:val="00685A4E"/>
    <w:rsid w:val="006876D4"/>
    <w:rsid w:val="00695808"/>
    <w:rsid w:val="006B46FB"/>
    <w:rsid w:val="006C087A"/>
    <w:rsid w:val="006C2B7F"/>
    <w:rsid w:val="006C53E5"/>
    <w:rsid w:val="006E00A7"/>
    <w:rsid w:val="006E21CB"/>
    <w:rsid w:val="006E21FB"/>
    <w:rsid w:val="006F4FAE"/>
    <w:rsid w:val="006F608A"/>
    <w:rsid w:val="006F7EDC"/>
    <w:rsid w:val="00704FA9"/>
    <w:rsid w:val="007053B2"/>
    <w:rsid w:val="007123AB"/>
    <w:rsid w:val="00715BE4"/>
    <w:rsid w:val="00722D60"/>
    <w:rsid w:val="00726428"/>
    <w:rsid w:val="007271D1"/>
    <w:rsid w:val="00731652"/>
    <w:rsid w:val="00731BE0"/>
    <w:rsid w:val="00732001"/>
    <w:rsid w:val="0073268D"/>
    <w:rsid w:val="00735063"/>
    <w:rsid w:val="0074643F"/>
    <w:rsid w:val="00754DA3"/>
    <w:rsid w:val="007614D9"/>
    <w:rsid w:val="00761B3E"/>
    <w:rsid w:val="0076524D"/>
    <w:rsid w:val="007708AE"/>
    <w:rsid w:val="00774946"/>
    <w:rsid w:val="00792342"/>
    <w:rsid w:val="00794739"/>
    <w:rsid w:val="007977A8"/>
    <w:rsid w:val="007A4864"/>
    <w:rsid w:val="007A4C14"/>
    <w:rsid w:val="007A4C80"/>
    <w:rsid w:val="007A721A"/>
    <w:rsid w:val="007B512A"/>
    <w:rsid w:val="007B5B99"/>
    <w:rsid w:val="007C0664"/>
    <w:rsid w:val="007C1465"/>
    <w:rsid w:val="007C2097"/>
    <w:rsid w:val="007D6A07"/>
    <w:rsid w:val="007D6A43"/>
    <w:rsid w:val="007D6BF4"/>
    <w:rsid w:val="007D6EA9"/>
    <w:rsid w:val="007E46C7"/>
    <w:rsid w:val="007F7259"/>
    <w:rsid w:val="00800DA4"/>
    <w:rsid w:val="00801EAC"/>
    <w:rsid w:val="0080277D"/>
    <w:rsid w:val="00803366"/>
    <w:rsid w:val="008040A8"/>
    <w:rsid w:val="008050EB"/>
    <w:rsid w:val="00815720"/>
    <w:rsid w:val="00822A50"/>
    <w:rsid w:val="008236E1"/>
    <w:rsid w:val="00824F66"/>
    <w:rsid w:val="008279FA"/>
    <w:rsid w:val="00827AB6"/>
    <w:rsid w:val="008334B2"/>
    <w:rsid w:val="00836BA9"/>
    <w:rsid w:val="00837A50"/>
    <w:rsid w:val="008626E7"/>
    <w:rsid w:val="00870EE7"/>
    <w:rsid w:val="00877FF2"/>
    <w:rsid w:val="008863B9"/>
    <w:rsid w:val="00892633"/>
    <w:rsid w:val="008A1DCB"/>
    <w:rsid w:val="008A45A6"/>
    <w:rsid w:val="008C0855"/>
    <w:rsid w:val="008C0961"/>
    <w:rsid w:val="008D3CCC"/>
    <w:rsid w:val="008E4B6D"/>
    <w:rsid w:val="008E709B"/>
    <w:rsid w:val="008F0D94"/>
    <w:rsid w:val="008F2DB2"/>
    <w:rsid w:val="008F3789"/>
    <w:rsid w:val="008F686C"/>
    <w:rsid w:val="008F74E6"/>
    <w:rsid w:val="009148DE"/>
    <w:rsid w:val="0092099C"/>
    <w:rsid w:val="00941E30"/>
    <w:rsid w:val="00960822"/>
    <w:rsid w:val="00977267"/>
    <w:rsid w:val="009777D9"/>
    <w:rsid w:val="009841AB"/>
    <w:rsid w:val="009913D8"/>
    <w:rsid w:val="0099190C"/>
    <w:rsid w:val="00991B88"/>
    <w:rsid w:val="009927DC"/>
    <w:rsid w:val="00992939"/>
    <w:rsid w:val="009A4C94"/>
    <w:rsid w:val="009A4F9D"/>
    <w:rsid w:val="009A5753"/>
    <w:rsid w:val="009A579D"/>
    <w:rsid w:val="009B0DEF"/>
    <w:rsid w:val="009B3959"/>
    <w:rsid w:val="009B74F6"/>
    <w:rsid w:val="009C3149"/>
    <w:rsid w:val="009D1AAE"/>
    <w:rsid w:val="009E3297"/>
    <w:rsid w:val="009F5BC6"/>
    <w:rsid w:val="009F734F"/>
    <w:rsid w:val="00A22077"/>
    <w:rsid w:val="00A246B6"/>
    <w:rsid w:val="00A26CD0"/>
    <w:rsid w:val="00A30B94"/>
    <w:rsid w:val="00A31230"/>
    <w:rsid w:val="00A3150C"/>
    <w:rsid w:val="00A37B4E"/>
    <w:rsid w:val="00A43099"/>
    <w:rsid w:val="00A4616C"/>
    <w:rsid w:val="00A47E70"/>
    <w:rsid w:val="00A50CF0"/>
    <w:rsid w:val="00A6491F"/>
    <w:rsid w:val="00A76700"/>
    <w:rsid w:val="00A7671C"/>
    <w:rsid w:val="00A84E61"/>
    <w:rsid w:val="00A91580"/>
    <w:rsid w:val="00A9473B"/>
    <w:rsid w:val="00A95C7D"/>
    <w:rsid w:val="00A9749B"/>
    <w:rsid w:val="00AA2CBC"/>
    <w:rsid w:val="00AA433E"/>
    <w:rsid w:val="00AA6D62"/>
    <w:rsid w:val="00AC0418"/>
    <w:rsid w:val="00AC2E90"/>
    <w:rsid w:val="00AC5820"/>
    <w:rsid w:val="00AD1CD8"/>
    <w:rsid w:val="00AE0598"/>
    <w:rsid w:val="00AE23AD"/>
    <w:rsid w:val="00AF00FE"/>
    <w:rsid w:val="00AF26E8"/>
    <w:rsid w:val="00B02EF6"/>
    <w:rsid w:val="00B056C4"/>
    <w:rsid w:val="00B058D9"/>
    <w:rsid w:val="00B0697C"/>
    <w:rsid w:val="00B1277D"/>
    <w:rsid w:val="00B155D8"/>
    <w:rsid w:val="00B15BA8"/>
    <w:rsid w:val="00B22E88"/>
    <w:rsid w:val="00B258BB"/>
    <w:rsid w:val="00B316AF"/>
    <w:rsid w:val="00B32D36"/>
    <w:rsid w:val="00B37C7E"/>
    <w:rsid w:val="00B45FC9"/>
    <w:rsid w:val="00B46D29"/>
    <w:rsid w:val="00B50296"/>
    <w:rsid w:val="00B50B83"/>
    <w:rsid w:val="00B52F9B"/>
    <w:rsid w:val="00B64C30"/>
    <w:rsid w:val="00B67B97"/>
    <w:rsid w:val="00B71BD2"/>
    <w:rsid w:val="00B74104"/>
    <w:rsid w:val="00B82482"/>
    <w:rsid w:val="00B86AF2"/>
    <w:rsid w:val="00B958B2"/>
    <w:rsid w:val="00B968C8"/>
    <w:rsid w:val="00BA2FEA"/>
    <w:rsid w:val="00BA3EC5"/>
    <w:rsid w:val="00BA51D9"/>
    <w:rsid w:val="00BB008D"/>
    <w:rsid w:val="00BB13CA"/>
    <w:rsid w:val="00BB337A"/>
    <w:rsid w:val="00BB5DFC"/>
    <w:rsid w:val="00BD2077"/>
    <w:rsid w:val="00BD279D"/>
    <w:rsid w:val="00BD6BB8"/>
    <w:rsid w:val="00BE321E"/>
    <w:rsid w:val="00BE7960"/>
    <w:rsid w:val="00BF335C"/>
    <w:rsid w:val="00C0187B"/>
    <w:rsid w:val="00C0429A"/>
    <w:rsid w:val="00C04970"/>
    <w:rsid w:val="00C10265"/>
    <w:rsid w:val="00C33427"/>
    <w:rsid w:val="00C346E7"/>
    <w:rsid w:val="00C504CF"/>
    <w:rsid w:val="00C51079"/>
    <w:rsid w:val="00C54F31"/>
    <w:rsid w:val="00C579A5"/>
    <w:rsid w:val="00C6569E"/>
    <w:rsid w:val="00C658CB"/>
    <w:rsid w:val="00C66515"/>
    <w:rsid w:val="00C66BA2"/>
    <w:rsid w:val="00C73A10"/>
    <w:rsid w:val="00C870F6"/>
    <w:rsid w:val="00C946D3"/>
    <w:rsid w:val="00C95985"/>
    <w:rsid w:val="00CA498F"/>
    <w:rsid w:val="00CA6254"/>
    <w:rsid w:val="00CB4CA1"/>
    <w:rsid w:val="00CB5CB0"/>
    <w:rsid w:val="00CC5026"/>
    <w:rsid w:val="00CC68D0"/>
    <w:rsid w:val="00CD34CC"/>
    <w:rsid w:val="00D00B81"/>
    <w:rsid w:val="00D03140"/>
    <w:rsid w:val="00D03F9A"/>
    <w:rsid w:val="00D047D9"/>
    <w:rsid w:val="00D06D51"/>
    <w:rsid w:val="00D11B01"/>
    <w:rsid w:val="00D129C6"/>
    <w:rsid w:val="00D16657"/>
    <w:rsid w:val="00D21CCB"/>
    <w:rsid w:val="00D234C5"/>
    <w:rsid w:val="00D24991"/>
    <w:rsid w:val="00D3020E"/>
    <w:rsid w:val="00D401B0"/>
    <w:rsid w:val="00D41C6B"/>
    <w:rsid w:val="00D42DBE"/>
    <w:rsid w:val="00D50255"/>
    <w:rsid w:val="00D66520"/>
    <w:rsid w:val="00D6704B"/>
    <w:rsid w:val="00D75443"/>
    <w:rsid w:val="00D80124"/>
    <w:rsid w:val="00D809F6"/>
    <w:rsid w:val="00D83F17"/>
    <w:rsid w:val="00D84314"/>
    <w:rsid w:val="00D847D0"/>
    <w:rsid w:val="00D84AE9"/>
    <w:rsid w:val="00D908B0"/>
    <w:rsid w:val="00D97F05"/>
    <w:rsid w:val="00DA6C4B"/>
    <w:rsid w:val="00DB1948"/>
    <w:rsid w:val="00DB419A"/>
    <w:rsid w:val="00DB7267"/>
    <w:rsid w:val="00DD14DF"/>
    <w:rsid w:val="00DE34CF"/>
    <w:rsid w:val="00DE353B"/>
    <w:rsid w:val="00E07463"/>
    <w:rsid w:val="00E108A9"/>
    <w:rsid w:val="00E10F20"/>
    <w:rsid w:val="00E13107"/>
    <w:rsid w:val="00E13F3D"/>
    <w:rsid w:val="00E17CC0"/>
    <w:rsid w:val="00E230C7"/>
    <w:rsid w:val="00E23FA8"/>
    <w:rsid w:val="00E34898"/>
    <w:rsid w:val="00E40DE3"/>
    <w:rsid w:val="00E5285E"/>
    <w:rsid w:val="00E6200C"/>
    <w:rsid w:val="00E701C2"/>
    <w:rsid w:val="00E7090E"/>
    <w:rsid w:val="00E70983"/>
    <w:rsid w:val="00E757DE"/>
    <w:rsid w:val="00E76F2B"/>
    <w:rsid w:val="00E83135"/>
    <w:rsid w:val="00E857AD"/>
    <w:rsid w:val="00E85E02"/>
    <w:rsid w:val="00E8665A"/>
    <w:rsid w:val="00EB09B7"/>
    <w:rsid w:val="00EB144B"/>
    <w:rsid w:val="00EB6B82"/>
    <w:rsid w:val="00ED2F28"/>
    <w:rsid w:val="00ED427E"/>
    <w:rsid w:val="00EE6930"/>
    <w:rsid w:val="00EE7D7C"/>
    <w:rsid w:val="00EF0607"/>
    <w:rsid w:val="00EF22A0"/>
    <w:rsid w:val="00F0271E"/>
    <w:rsid w:val="00F15252"/>
    <w:rsid w:val="00F2385C"/>
    <w:rsid w:val="00F23B36"/>
    <w:rsid w:val="00F2471E"/>
    <w:rsid w:val="00F25D98"/>
    <w:rsid w:val="00F2688E"/>
    <w:rsid w:val="00F300FB"/>
    <w:rsid w:val="00F37CDC"/>
    <w:rsid w:val="00F52FF2"/>
    <w:rsid w:val="00F5380C"/>
    <w:rsid w:val="00F61657"/>
    <w:rsid w:val="00F620B5"/>
    <w:rsid w:val="00F657E5"/>
    <w:rsid w:val="00F668C0"/>
    <w:rsid w:val="00F66AEB"/>
    <w:rsid w:val="00F67935"/>
    <w:rsid w:val="00F71BE4"/>
    <w:rsid w:val="00F85A23"/>
    <w:rsid w:val="00F903C5"/>
    <w:rsid w:val="00F906C0"/>
    <w:rsid w:val="00F918C0"/>
    <w:rsid w:val="00FB6386"/>
    <w:rsid w:val="00FD1C7B"/>
    <w:rsid w:val="00FD6FCC"/>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qFormat/>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F2385C"/>
  </w:style>
  <w:style w:type="character" w:customStyle="1" w:styleId="EXChar">
    <w:name w:val="EX Char"/>
    <w:locked/>
    <w:rsid w:val="00F2385C"/>
    <w:rPr>
      <w:rFonts w:ascii="Times New Roman" w:hAnsi="Times New Roman"/>
      <w:lang w:val="en-GB" w:eastAsia="en-US"/>
    </w:rPr>
  </w:style>
  <w:style w:type="table" w:styleId="afff1">
    <w:name w:val="Table Grid"/>
    <w:basedOn w:val="a1"/>
    <w:rsid w:val="00F2385C"/>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F2385C"/>
  </w:style>
  <w:style w:type="paragraph" w:customStyle="1" w:styleId="Default">
    <w:name w:val="Default"/>
    <w:rsid w:val="00F2385C"/>
    <w:pPr>
      <w:autoSpaceDE w:val="0"/>
      <w:autoSpaceDN w:val="0"/>
      <w:adjustRightInd w:val="0"/>
    </w:pPr>
    <w:rPr>
      <w:rFonts w:ascii="Arial" w:eastAsia="Times New Roman" w:hAnsi="Arial" w:cs="Arial"/>
      <w:color w:val="000000"/>
      <w:sz w:val="24"/>
      <w:szCs w:val="24"/>
      <w:lang w:val="en-GB"/>
    </w:rPr>
  </w:style>
  <w:style w:type="character" w:customStyle="1" w:styleId="THZchn">
    <w:name w:val="TH Zchn"/>
    <w:qFormat/>
    <w:rsid w:val="00F2385C"/>
    <w:rPr>
      <w:rFonts w:ascii="Arial" w:hAnsi="Arial"/>
      <w:b/>
      <w:lang w:val="en-GB" w:eastAsia="en-US"/>
    </w:rPr>
  </w:style>
  <w:style w:type="character" w:customStyle="1" w:styleId="normaltextrun">
    <w:name w:val="normaltextrun"/>
    <w:basedOn w:val="a0"/>
    <w:rsid w:val="00F238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72385-3B35-4307-B310-4FD7D5A00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87</Pages>
  <Words>52031</Words>
  <Characters>296578</Characters>
  <Application>Microsoft Office Word</Application>
  <DocSecurity>0</DocSecurity>
  <Lines>2471</Lines>
  <Paragraphs>695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56</cp:revision>
  <cp:lastPrinted>1900-01-01T00:00:00Z</cp:lastPrinted>
  <dcterms:created xsi:type="dcterms:W3CDTF">2024-03-05T03:20:00Z</dcterms:created>
  <dcterms:modified xsi:type="dcterms:W3CDTF">2024-04-08T06:19:00Z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